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A41EF" w14:textId="58D05C6A" w:rsidR="004B1E61" w:rsidRDefault="004B1E61" w:rsidP="004B1E61">
      <w:pPr>
        <w:pStyle w:val="CRCoverPage"/>
        <w:tabs>
          <w:tab w:val="right" w:pos="9639"/>
        </w:tabs>
        <w:spacing w:after="0"/>
        <w:rPr>
          <w:b/>
          <w:i/>
          <w:noProof/>
          <w:sz w:val="28"/>
        </w:rPr>
      </w:pPr>
      <w:bookmarkStart w:id="0" w:name="_Hlk528502858"/>
      <w:bookmarkStart w:id="1" w:name="_Hlk71562232"/>
      <w:bookmarkStart w:id="2" w:name="_Toc20997155"/>
      <w:bookmarkStart w:id="3" w:name="_Toc44753814"/>
      <w:bookmarkStart w:id="4" w:name="_Toc45826303"/>
      <w:bookmarkStart w:id="5" w:name="_Toc66873428"/>
      <w:bookmarkStart w:id="6" w:name="_Toc20997813"/>
      <w:bookmarkStart w:id="7" w:name="_Toc29478492"/>
      <w:bookmarkStart w:id="8" w:name="_Toc35933090"/>
      <w:bookmarkStart w:id="9" w:name="_Toc35935378"/>
      <w:bookmarkStart w:id="10" w:name="_Toc37162962"/>
      <w:bookmarkStart w:id="11" w:name="_Toc37173290"/>
      <w:bookmarkStart w:id="12" w:name="_Toc37173542"/>
      <w:bookmarkStart w:id="13" w:name="_Toc44754098"/>
      <w:bookmarkStart w:id="14" w:name="_Toc45825526"/>
      <w:bookmarkStart w:id="15" w:name="_Toc45825778"/>
      <w:bookmarkStart w:id="16" w:name="_Toc45826030"/>
      <w:bookmarkStart w:id="17" w:name="_Toc45826282"/>
      <w:bookmarkStart w:id="18" w:name="_Toc52466448"/>
      <w:bookmarkStart w:id="19" w:name="_Toc66869433"/>
      <w:bookmarkStart w:id="20" w:name="_Toc66872251"/>
      <w:r>
        <w:rPr>
          <w:b/>
          <w:noProof/>
          <w:sz w:val="24"/>
        </w:rPr>
        <w:t>3GPP TSG-RAN WG4 Meeting #99-e</w:t>
      </w:r>
      <w:r>
        <w:rPr>
          <w:b/>
          <w:i/>
          <w:noProof/>
          <w:sz w:val="28"/>
        </w:rPr>
        <w:tab/>
      </w:r>
      <w:r w:rsidRPr="00B17774">
        <w:rPr>
          <w:b/>
          <w:i/>
          <w:noProof/>
          <w:sz w:val="28"/>
        </w:rPr>
        <w:t>R4-</w:t>
      </w:r>
      <w:r w:rsidRPr="004B1E61">
        <w:rPr>
          <w:b/>
          <w:i/>
          <w:noProof/>
          <w:sz w:val="28"/>
        </w:rPr>
        <w:t>2111121</w:t>
      </w:r>
    </w:p>
    <w:p w14:paraId="6EF02545" w14:textId="77777777" w:rsidR="004B1E61" w:rsidRDefault="004B1E61" w:rsidP="004B1E61">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E61" w14:paraId="66FB779C" w14:textId="77777777" w:rsidTr="004B1E61">
        <w:tc>
          <w:tcPr>
            <w:tcW w:w="9641" w:type="dxa"/>
            <w:gridSpan w:val="9"/>
            <w:tcBorders>
              <w:top w:val="single" w:sz="4" w:space="0" w:color="auto"/>
              <w:left w:val="single" w:sz="4" w:space="0" w:color="auto"/>
              <w:right w:val="single" w:sz="4" w:space="0" w:color="auto"/>
            </w:tcBorders>
          </w:tcPr>
          <w:bookmarkEnd w:id="0"/>
          <w:p w14:paraId="0DD2B1CB" w14:textId="77777777" w:rsidR="004B1E61" w:rsidRDefault="004B1E61" w:rsidP="004B1E61">
            <w:pPr>
              <w:pStyle w:val="CRCoverPage"/>
              <w:spacing w:after="0"/>
              <w:jc w:val="right"/>
              <w:rPr>
                <w:i/>
                <w:noProof/>
              </w:rPr>
            </w:pPr>
            <w:r>
              <w:rPr>
                <w:i/>
                <w:noProof/>
                <w:sz w:val="14"/>
              </w:rPr>
              <w:t>CR-Form-v12.1</w:t>
            </w:r>
          </w:p>
        </w:tc>
      </w:tr>
      <w:tr w:rsidR="004B1E61" w14:paraId="25787A03" w14:textId="77777777" w:rsidTr="004B1E61">
        <w:tc>
          <w:tcPr>
            <w:tcW w:w="9641" w:type="dxa"/>
            <w:gridSpan w:val="9"/>
            <w:tcBorders>
              <w:left w:val="single" w:sz="4" w:space="0" w:color="auto"/>
              <w:right w:val="single" w:sz="4" w:space="0" w:color="auto"/>
            </w:tcBorders>
          </w:tcPr>
          <w:p w14:paraId="582884B8" w14:textId="77777777" w:rsidR="004B1E61" w:rsidRDefault="004B1E61" w:rsidP="004B1E61">
            <w:pPr>
              <w:pStyle w:val="CRCoverPage"/>
              <w:spacing w:after="0"/>
              <w:jc w:val="center"/>
              <w:rPr>
                <w:noProof/>
              </w:rPr>
            </w:pPr>
            <w:r>
              <w:rPr>
                <w:b/>
                <w:noProof/>
                <w:sz w:val="32"/>
              </w:rPr>
              <w:t>CHANGE REQUEST</w:t>
            </w:r>
          </w:p>
        </w:tc>
      </w:tr>
      <w:tr w:rsidR="004B1E61" w14:paraId="47427852" w14:textId="77777777" w:rsidTr="004B1E61">
        <w:tc>
          <w:tcPr>
            <w:tcW w:w="9641" w:type="dxa"/>
            <w:gridSpan w:val="9"/>
            <w:tcBorders>
              <w:left w:val="single" w:sz="4" w:space="0" w:color="auto"/>
              <w:right w:val="single" w:sz="4" w:space="0" w:color="auto"/>
            </w:tcBorders>
          </w:tcPr>
          <w:p w14:paraId="19ED7F89" w14:textId="77777777" w:rsidR="004B1E61" w:rsidRDefault="004B1E61" w:rsidP="004B1E61">
            <w:pPr>
              <w:pStyle w:val="CRCoverPage"/>
              <w:spacing w:after="0"/>
              <w:rPr>
                <w:noProof/>
                <w:sz w:val="8"/>
                <w:szCs w:val="8"/>
              </w:rPr>
            </w:pPr>
          </w:p>
        </w:tc>
      </w:tr>
      <w:tr w:rsidR="004B1E61" w14:paraId="5E899DAF" w14:textId="77777777" w:rsidTr="004B1E61">
        <w:tc>
          <w:tcPr>
            <w:tcW w:w="142" w:type="dxa"/>
            <w:tcBorders>
              <w:left w:val="single" w:sz="4" w:space="0" w:color="auto"/>
            </w:tcBorders>
          </w:tcPr>
          <w:p w14:paraId="5C0EBB8D" w14:textId="77777777" w:rsidR="004B1E61" w:rsidRDefault="004B1E61" w:rsidP="004B1E61">
            <w:pPr>
              <w:pStyle w:val="CRCoverPage"/>
              <w:spacing w:after="0"/>
              <w:jc w:val="right"/>
              <w:rPr>
                <w:noProof/>
              </w:rPr>
            </w:pPr>
          </w:p>
        </w:tc>
        <w:tc>
          <w:tcPr>
            <w:tcW w:w="1559" w:type="dxa"/>
            <w:shd w:val="pct30" w:color="FFFF00" w:fill="auto"/>
          </w:tcPr>
          <w:p w14:paraId="3C3E014A" w14:textId="77777777" w:rsidR="004B1E61" w:rsidRPr="00410371" w:rsidRDefault="00A20D59" w:rsidP="004B1E61">
            <w:pPr>
              <w:pStyle w:val="CRCoverPage"/>
              <w:spacing w:after="0"/>
              <w:jc w:val="right"/>
              <w:rPr>
                <w:b/>
                <w:noProof/>
                <w:sz w:val="28"/>
              </w:rPr>
            </w:pPr>
            <w:r>
              <w:fldChar w:fldCharType="begin"/>
            </w:r>
            <w:r>
              <w:instrText xml:space="preserve"> DOCPROPERTY  Spec#  \* MERGEFORMAT </w:instrText>
            </w:r>
            <w:r>
              <w:fldChar w:fldCharType="separate"/>
            </w:r>
            <w:r w:rsidR="004B1E61">
              <w:rPr>
                <w:b/>
                <w:noProof/>
                <w:sz w:val="28"/>
              </w:rPr>
              <w:t>36.104</w:t>
            </w:r>
            <w:r>
              <w:rPr>
                <w:b/>
                <w:noProof/>
                <w:sz w:val="28"/>
              </w:rPr>
              <w:fldChar w:fldCharType="end"/>
            </w:r>
          </w:p>
        </w:tc>
        <w:tc>
          <w:tcPr>
            <w:tcW w:w="709" w:type="dxa"/>
          </w:tcPr>
          <w:p w14:paraId="31C45165" w14:textId="77777777" w:rsidR="004B1E61" w:rsidRDefault="004B1E61" w:rsidP="004B1E61">
            <w:pPr>
              <w:pStyle w:val="CRCoverPage"/>
              <w:spacing w:after="0"/>
              <w:jc w:val="center"/>
              <w:rPr>
                <w:noProof/>
              </w:rPr>
            </w:pPr>
            <w:r>
              <w:rPr>
                <w:b/>
                <w:noProof/>
                <w:sz w:val="28"/>
              </w:rPr>
              <w:t>CR</w:t>
            </w:r>
          </w:p>
        </w:tc>
        <w:tc>
          <w:tcPr>
            <w:tcW w:w="1276" w:type="dxa"/>
            <w:shd w:val="pct30" w:color="FFFF00" w:fill="auto"/>
          </w:tcPr>
          <w:p w14:paraId="53735D8B" w14:textId="74D71025" w:rsidR="004B1E61" w:rsidRPr="00410371" w:rsidRDefault="00A20D59" w:rsidP="004B1E61">
            <w:pPr>
              <w:pStyle w:val="CRCoverPage"/>
              <w:spacing w:after="0"/>
              <w:rPr>
                <w:noProof/>
              </w:rPr>
            </w:pPr>
            <w:r>
              <w:fldChar w:fldCharType="begin"/>
            </w:r>
            <w:r>
              <w:instrText xml:space="preserve"> DOCPROPERTY  Cr#  \* MERGEFORMAT </w:instrText>
            </w:r>
            <w:r>
              <w:fldChar w:fldCharType="separate"/>
            </w:r>
            <w:r w:rsidR="004B1E61" w:rsidRPr="00B17774">
              <w:rPr>
                <w:b/>
                <w:noProof/>
                <w:sz w:val="28"/>
              </w:rPr>
              <w:t>49</w:t>
            </w:r>
            <w:r w:rsidR="00527E70">
              <w:rPr>
                <w:b/>
                <w:noProof/>
                <w:sz w:val="28"/>
              </w:rPr>
              <w:t>40</w:t>
            </w:r>
            <w:r>
              <w:rPr>
                <w:b/>
                <w:noProof/>
                <w:sz w:val="28"/>
              </w:rPr>
              <w:fldChar w:fldCharType="end"/>
            </w:r>
          </w:p>
        </w:tc>
        <w:tc>
          <w:tcPr>
            <w:tcW w:w="709" w:type="dxa"/>
          </w:tcPr>
          <w:p w14:paraId="0BD86CC6" w14:textId="77777777" w:rsidR="004B1E61" w:rsidRDefault="004B1E61" w:rsidP="004B1E61">
            <w:pPr>
              <w:pStyle w:val="CRCoverPage"/>
              <w:tabs>
                <w:tab w:val="right" w:pos="625"/>
              </w:tabs>
              <w:spacing w:after="0"/>
              <w:jc w:val="center"/>
              <w:rPr>
                <w:noProof/>
              </w:rPr>
            </w:pPr>
            <w:r>
              <w:rPr>
                <w:b/>
                <w:bCs/>
                <w:noProof/>
                <w:sz w:val="28"/>
              </w:rPr>
              <w:t>rev</w:t>
            </w:r>
          </w:p>
        </w:tc>
        <w:tc>
          <w:tcPr>
            <w:tcW w:w="992" w:type="dxa"/>
            <w:shd w:val="pct30" w:color="FFFF00" w:fill="auto"/>
          </w:tcPr>
          <w:p w14:paraId="08D1A227" w14:textId="0A006880" w:rsidR="004B1E61" w:rsidRPr="00410371" w:rsidRDefault="004B1E61" w:rsidP="004B1E61">
            <w:pPr>
              <w:pStyle w:val="CRCoverPage"/>
              <w:spacing w:after="0"/>
              <w:jc w:val="center"/>
              <w:rPr>
                <w:b/>
                <w:noProof/>
              </w:rPr>
            </w:pPr>
          </w:p>
        </w:tc>
        <w:tc>
          <w:tcPr>
            <w:tcW w:w="2410" w:type="dxa"/>
          </w:tcPr>
          <w:p w14:paraId="6D466AD0" w14:textId="77777777" w:rsidR="004B1E61" w:rsidRDefault="004B1E61" w:rsidP="004B1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C93B1" w14:textId="63360AC4" w:rsidR="004B1E61" w:rsidRPr="00410371" w:rsidRDefault="00A20D59" w:rsidP="004B1E61">
            <w:pPr>
              <w:pStyle w:val="CRCoverPage"/>
              <w:spacing w:after="0"/>
              <w:jc w:val="center"/>
              <w:rPr>
                <w:noProof/>
                <w:sz w:val="28"/>
              </w:rPr>
            </w:pPr>
            <w:r>
              <w:fldChar w:fldCharType="begin"/>
            </w:r>
            <w:r>
              <w:instrText xml:space="preserve"> DOCPROPERTY  Version  \* MERGEFORMAT </w:instrText>
            </w:r>
            <w:r>
              <w:fldChar w:fldCharType="separate"/>
            </w:r>
            <w:r w:rsidR="004B1E61">
              <w:rPr>
                <w:b/>
                <w:noProof/>
                <w:sz w:val="28"/>
              </w:rPr>
              <w:t>1</w:t>
            </w:r>
            <w:r w:rsidR="00907CDA">
              <w:rPr>
                <w:b/>
                <w:noProof/>
                <w:sz w:val="28"/>
              </w:rPr>
              <w:t>7.1</w:t>
            </w:r>
            <w:r w:rsidR="004B1E61">
              <w:rPr>
                <w:b/>
                <w:noProof/>
                <w:sz w:val="28"/>
              </w:rPr>
              <w:t>.0</w:t>
            </w:r>
            <w:r>
              <w:rPr>
                <w:b/>
                <w:noProof/>
                <w:sz w:val="28"/>
              </w:rPr>
              <w:fldChar w:fldCharType="end"/>
            </w:r>
          </w:p>
        </w:tc>
        <w:tc>
          <w:tcPr>
            <w:tcW w:w="143" w:type="dxa"/>
            <w:tcBorders>
              <w:right w:val="single" w:sz="4" w:space="0" w:color="auto"/>
            </w:tcBorders>
          </w:tcPr>
          <w:p w14:paraId="633AB6F4" w14:textId="77777777" w:rsidR="004B1E61" w:rsidRDefault="004B1E61" w:rsidP="004B1E61">
            <w:pPr>
              <w:pStyle w:val="CRCoverPage"/>
              <w:spacing w:after="0"/>
              <w:rPr>
                <w:noProof/>
              </w:rPr>
            </w:pPr>
          </w:p>
        </w:tc>
      </w:tr>
      <w:tr w:rsidR="004B1E61" w14:paraId="3C2F9382" w14:textId="77777777" w:rsidTr="004B1E61">
        <w:tc>
          <w:tcPr>
            <w:tcW w:w="9641" w:type="dxa"/>
            <w:gridSpan w:val="9"/>
            <w:tcBorders>
              <w:left w:val="single" w:sz="4" w:space="0" w:color="auto"/>
              <w:right w:val="single" w:sz="4" w:space="0" w:color="auto"/>
            </w:tcBorders>
          </w:tcPr>
          <w:p w14:paraId="607323C1" w14:textId="77777777" w:rsidR="004B1E61" w:rsidRDefault="004B1E61" w:rsidP="004B1E61">
            <w:pPr>
              <w:pStyle w:val="CRCoverPage"/>
              <w:spacing w:after="0"/>
              <w:rPr>
                <w:noProof/>
              </w:rPr>
            </w:pPr>
          </w:p>
        </w:tc>
      </w:tr>
      <w:tr w:rsidR="004B1E61" w14:paraId="4D344D8B" w14:textId="77777777" w:rsidTr="004B1E61">
        <w:tc>
          <w:tcPr>
            <w:tcW w:w="9641" w:type="dxa"/>
            <w:gridSpan w:val="9"/>
            <w:tcBorders>
              <w:top w:val="single" w:sz="4" w:space="0" w:color="auto"/>
            </w:tcBorders>
          </w:tcPr>
          <w:p w14:paraId="083AA764" w14:textId="77777777" w:rsidR="004B1E61" w:rsidRPr="00F25D98" w:rsidRDefault="004B1E61" w:rsidP="004B1E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1" w:name="_Hlt497126619"/>
              <w:r w:rsidRPr="00F25D98">
                <w:rPr>
                  <w:rStyle w:val="Hyperlink"/>
                  <w:rFonts w:cs="Arial"/>
                  <w:i/>
                  <w:noProof/>
                  <w:color w:val="FF0000"/>
                </w:rPr>
                <w:t>L</w:t>
              </w:r>
              <w:bookmarkEnd w:id="2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1E61" w14:paraId="21FCB7F9" w14:textId="77777777" w:rsidTr="004B1E61">
        <w:tc>
          <w:tcPr>
            <w:tcW w:w="9641" w:type="dxa"/>
            <w:gridSpan w:val="9"/>
          </w:tcPr>
          <w:p w14:paraId="6A8F9965" w14:textId="77777777" w:rsidR="004B1E61" w:rsidRDefault="004B1E61" w:rsidP="004B1E61">
            <w:pPr>
              <w:pStyle w:val="CRCoverPage"/>
              <w:spacing w:after="0"/>
              <w:rPr>
                <w:noProof/>
                <w:sz w:val="8"/>
                <w:szCs w:val="8"/>
              </w:rPr>
            </w:pPr>
          </w:p>
        </w:tc>
      </w:tr>
    </w:tbl>
    <w:p w14:paraId="772A7DBB" w14:textId="77777777" w:rsidR="004B1E61" w:rsidRDefault="004B1E61" w:rsidP="004B1E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E61" w14:paraId="5060B644" w14:textId="77777777" w:rsidTr="004B1E61">
        <w:tc>
          <w:tcPr>
            <w:tcW w:w="2835" w:type="dxa"/>
          </w:tcPr>
          <w:p w14:paraId="34266A91" w14:textId="77777777" w:rsidR="004B1E61" w:rsidRDefault="004B1E61" w:rsidP="004B1E61">
            <w:pPr>
              <w:pStyle w:val="CRCoverPage"/>
              <w:tabs>
                <w:tab w:val="right" w:pos="2751"/>
              </w:tabs>
              <w:spacing w:after="0"/>
              <w:rPr>
                <w:b/>
                <w:i/>
                <w:noProof/>
              </w:rPr>
            </w:pPr>
            <w:r>
              <w:rPr>
                <w:b/>
                <w:i/>
                <w:noProof/>
              </w:rPr>
              <w:t>Proposed change affects:</w:t>
            </w:r>
          </w:p>
        </w:tc>
        <w:tc>
          <w:tcPr>
            <w:tcW w:w="1418" w:type="dxa"/>
          </w:tcPr>
          <w:p w14:paraId="40D30B6D" w14:textId="77777777" w:rsidR="004B1E61" w:rsidRDefault="004B1E61" w:rsidP="004B1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A2AC3" w14:textId="77777777" w:rsidR="004B1E61" w:rsidRDefault="004B1E61" w:rsidP="004B1E61">
            <w:pPr>
              <w:pStyle w:val="CRCoverPage"/>
              <w:spacing w:after="0"/>
              <w:jc w:val="center"/>
              <w:rPr>
                <w:b/>
                <w:caps/>
                <w:noProof/>
              </w:rPr>
            </w:pPr>
          </w:p>
        </w:tc>
        <w:tc>
          <w:tcPr>
            <w:tcW w:w="709" w:type="dxa"/>
            <w:tcBorders>
              <w:left w:val="single" w:sz="4" w:space="0" w:color="auto"/>
            </w:tcBorders>
          </w:tcPr>
          <w:p w14:paraId="32F776B3" w14:textId="77777777" w:rsidR="004B1E61" w:rsidRDefault="004B1E61" w:rsidP="004B1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16E3E" w14:textId="77777777" w:rsidR="004B1E61" w:rsidRDefault="004B1E61" w:rsidP="004B1E61">
            <w:pPr>
              <w:pStyle w:val="CRCoverPage"/>
              <w:spacing w:after="0"/>
              <w:jc w:val="center"/>
              <w:rPr>
                <w:b/>
                <w:caps/>
                <w:noProof/>
              </w:rPr>
            </w:pPr>
          </w:p>
        </w:tc>
        <w:tc>
          <w:tcPr>
            <w:tcW w:w="2126" w:type="dxa"/>
          </w:tcPr>
          <w:p w14:paraId="183F29BA" w14:textId="77777777" w:rsidR="004B1E61" w:rsidRDefault="004B1E61" w:rsidP="004B1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078F2" w14:textId="77777777" w:rsidR="004B1E61" w:rsidRDefault="004B1E61" w:rsidP="004B1E61">
            <w:pPr>
              <w:pStyle w:val="CRCoverPage"/>
              <w:spacing w:after="0"/>
              <w:jc w:val="center"/>
              <w:rPr>
                <w:b/>
                <w:caps/>
                <w:noProof/>
              </w:rPr>
            </w:pPr>
            <w:r>
              <w:rPr>
                <w:b/>
                <w:caps/>
                <w:noProof/>
              </w:rPr>
              <w:t>X</w:t>
            </w:r>
          </w:p>
        </w:tc>
        <w:tc>
          <w:tcPr>
            <w:tcW w:w="1418" w:type="dxa"/>
            <w:tcBorders>
              <w:left w:val="nil"/>
            </w:tcBorders>
          </w:tcPr>
          <w:p w14:paraId="409CB47B" w14:textId="77777777" w:rsidR="004B1E61" w:rsidRDefault="004B1E61" w:rsidP="004B1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4A0FC" w14:textId="77777777" w:rsidR="004B1E61" w:rsidRDefault="004B1E61" w:rsidP="004B1E61">
            <w:pPr>
              <w:pStyle w:val="CRCoverPage"/>
              <w:spacing w:after="0"/>
              <w:jc w:val="center"/>
              <w:rPr>
                <w:b/>
                <w:bCs/>
                <w:caps/>
                <w:noProof/>
              </w:rPr>
            </w:pPr>
          </w:p>
        </w:tc>
      </w:tr>
    </w:tbl>
    <w:p w14:paraId="293D3CED" w14:textId="77777777" w:rsidR="004B1E61" w:rsidRDefault="004B1E61" w:rsidP="004B1E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E61" w14:paraId="7F4D8344" w14:textId="77777777" w:rsidTr="004B1E61">
        <w:tc>
          <w:tcPr>
            <w:tcW w:w="9640" w:type="dxa"/>
            <w:gridSpan w:val="11"/>
          </w:tcPr>
          <w:p w14:paraId="2D570AFE" w14:textId="77777777" w:rsidR="004B1E61" w:rsidRDefault="004B1E61" w:rsidP="004B1E61">
            <w:pPr>
              <w:pStyle w:val="CRCoverPage"/>
              <w:spacing w:after="0"/>
              <w:rPr>
                <w:noProof/>
                <w:sz w:val="8"/>
                <w:szCs w:val="8"/>
              </w:rPr>
            </w:pPr>
          </w:p>
        </w:tc>
      </w:tr>
      <w:tr w:rsidR="004B1E61" w14:paraId="3AE1A83E" w14:textId="77777777" w:rsidTr="004B1E61">
        <w:tc>
          <w:tcPr>
            <w:tcW w:w="1843" w:type="dxa"/>
            <w:tcBorders>
              <w:top w:val="single" w:sz="4" w:space="0" w:color="auto"/>
              <w:left w:val="single" w:sz="4" w:space="0" w:color="auto"/>
            </w:tcBorders>
          </w:tcPr>
          <w:p w14:paraId="5BB1D577" w14:textId="77777777" w:rsidR="004B1E61" w:rsidRDefault="004B1E61" w:rsidP="004B1E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7298B" w14:textId="77777777" w:rsidR="004B1E61" w:rsidRDefault="004B1E61" w:rsidP="004B1E61">
            <w:pPr>
              <w:pStyle w:val="CRCoverPage"/>
              <w:spacing w:after="0"/>
              <w:ind w:left="100"/>
              <w:rPr>
                <w:noProof/>
              </w:rPr>
            </w:pPr>
            <w:r w:rsidRPr="00CD0648">
              <w:t>CR to 36.104: In-band blocking for multi-band Base Stations</w:t>
            </w:r>
          </w:p>
        </w:tc>
      </w:tr>
      <w:tr w:rsidR="004B1E61" w14:paraId="47BDB4DA" w14:textId="77777777" w:rsidTr="004B1E61">
        <w:tc>
          <w:tcPr>
            <w:tcW w:w="1843" w:type="dxa"/>
            <w:tcBorders>
              <w:left w:val="single" w:sz="4" w:space="0" w:color="auto"/>
            </w:tcBorders>
          </w:tcPr>
          <w:p w14:paraId="7E0017D4" w14:textId="77777777" w:rsidR="004B1E61" w:rsidRDefault="004B1E61" w:rsidP="004B1E61">
            <w:pPr>
              <w:pStyle w:val="CRCoverPage"/>
              <w:spacing w:after="0"/>
              <w:rPr>
                <w:b/>
                <w:i/>
                <w:noProof/>
                <w:sz w:val="8"/>
                <w:szCs w:val="8"/>
              </w:rPr>
            </w:pPr>
          </w:p>
        </w:tc>
        <w:tc>
          <w:tcPr>
            <w:tcW w:w="7797" w:type="dxa"/>
            <w:gridSpan w:val="10"/>
            <w:tcBorders>
              <w:right w:val="single" w:sz="4" w:space="0" w:color="auto"/>
            </w:tcBorders>
          </w:tcPr>
          <w:p w14:paraId="649F20E4" w14:textId="77777777" w:rsidR="004B1E61" w:rsidRDefault="004B1E61" w:rsidP="004B1E61">
            <w:pPr>
              <w:pStyle w:val="CRCoverPage"/>
              <w:spacing w:after="0"/>
              <w:rPr>
                <w:noProof/>
                <w:sz w:val="8"/>
                <w:szCs w:val="8"/>
              </w:rPr>
            </w:pPr>
          </w:p>
        </w:tc>
      </w:tr>
      <w:tr w:rsidR="004B1E61" w14:paraId="6ADBB6BC" w14:textId="77777777" w:rsidTr="004B1E61">
        <w:tc>
          <w:tcPr>
            <w:tcW w:w="1843" w:type="dxa"/>
            <w:tcBorders>
              <w:left w:val="single" w:sz="4" w:space="0" w:color="auto"/>
            </w:tcBorders>
          </w:tcPr>
          <w:p w14:paraId="53CFE9DC" w14:textId="77777777" w:rsidR="004B1E61" w:rsidRDefault="004B1E61" w:rsidP="004B1E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4B6E84" w14:textId="77777777" w:rsidR="004B1E61" w:rsidRDefault="004B1E61" w:rsidP="004B1E61">
            <w:pPr>
              <w:pStyle w:val="CRCoverPage"/>
              <w:spacing w:after="0"/>
              <w:ind w:left="100"/>
              <w:rPr>
                <w:noProof/>
              </w:rPr>
            </w:pPr>
            <w:r>
              <w:rPr>
                <w:noProof/>
              </w:rPr>
              <w:t>Ericsson</w:t>
            </w:r>
          </w:p>
        </w:tc>
      </w:tr>
      <w:tr w:rsidR="004B1E61" w14:paraId="6D7F0E2D" w14:textId="77777777" w:rsidTr="004B1E61">
        <w:tc>
          <w:tcPr>
            <w:tcW w:w="1843" w:type="dxa"/>
            <w:tcBorders>
              <w:left w:val="single" w:sz="4" w:space="0" w:color="auto"/>
            </w:tcBorders>
          </w:tcPr>
          <w:p w14:paraId="09FE4303" w14:textId="77777777" w:rsidR="004B1E61" w:rsidRDefault="004B1E61" w:rsidP="004B1E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D6F2D" w14:textId="77777777" w:rsidR="004B1E61" w:rsidRDefault="004B1E61" w:rsidP="004B1E61">
            <w:pPr>
              <w:pStyle w:val="CRCoverPage"/>
              <w:spacing w:after="0"/>
              <w:ind w:left="100"/>
              <w:rPr>
                <w:noProof/>
              </w:rPr>
            </w:pPr>
            <w:r>
              <w:t>R4</w:t>
            </w:r>
          </w:p>
        </w:tc>
      </w:tr>
      <w:tr w:rsidR="004B1E61" w14:paraId="1ABB55E2" w14:textId="77777777" w:rsidTr="004B1E61">
        <w:tc>
          <w:tcPr>
            <w:tcW w:w="1843" w:type="dxa"/>
            <w:tcBorders>
              <w:left w:val="single" w:sz="4" w:space="0" w:color="auto"/>
            </w:tcBorders>
          </w:tcPr>
          <w:p w14:paraId="3E4FC5DD" w14:textId="77777777" w:rsidR="004B1E61" w:rsidRDefault="004B1E61" w:rsidP="004B1E61">
            <w:pPr>
              <w:pStyle w:val="CRCoverPage"/>
              <w:spacing w:after="0"/>
              <w:rPr>
                <w:b/>
                <w:i/>
                <w:noProof/>
                <w:sz w:val="8"/>
                <w:szCs w:val="8"/>
              </w:rPr>
            </w:pPr>
          </w:p>
        </w:tc>
        <w:tc>
          <w:tcPr>
            <w:tcW w:w="7797" w:type="dxa"/>
            <w:gridSpan w:val="10"/>
            <w:tcBorders>
              <w:right w:val="single" w:sz="4" w:space="0" w:color="auto"/>
            </w:tcBorders>
          </w:tcPr>
          <w:p w14:paraId="15669052" w14:textId="77777777" w:rsidR="004B1E61" w:rsidRDefault="004B1E61" w:rsidP="004B1E61">
            <w:pPr>
              <w:pStyle w:val="CRCoverPage"/>
              <w:spacing w:after="0"/>
              <w:rPr>
                <w:noProof/>
                <w:sz w:val="8"/>
                <w:szCs w:val="8"/>
              </w:rPr>
            </w:pPr>
          </w:p>
        </w:tc>
      </w:tr>
      <w:tr w:rsidR="004B1E61" w14:paraId="158B25BA" w14:textId="77777777" w:rsidTr="004B1E61">
        <w:tc>
          <w:tcPr>
            <w:tcW w:w="1843" w:type="dxa"/>
            <w:tcBorders>
              <w:left w:val="single" w:sz="4" w:space="0" w:color="auto"/>
            </w:tcBorders>
          </w:tcPr>
          <w:p w14:paraId="1FDA8C81" w14:textId="77777777" w:rsidR="004B1E61" w:rsidRDefault="004B1E61" w:rsidP="004B1E61">
            <w:pPr>
              <w:pStyle w:val="CRCoverPage"/>
              <w:tabs>
                <w:tab w:val="right" w:pos="1759"/>
              </w:tabs>
              <w:spacing w:after="0"/>
              <w:rPr>
                <w:b/>
                <w:i/>
                <w:noProof/>
              </w:rPr>
            </w:pPr>
            <w:r>
              <w:rPr>
                <w:b/>
                <w:i/>
                <w:noProof/>
              </w:rPr>
              <w:t>Work item code:</w:t>
            </w:r>
          </w:p>
        </w:tc>
        <w:tc>
          <w:tcPr>
            <w:tcW w:w="3686" w:type="dxa"/>
            <w:gridSpan w:val="5"/>
            <w:shd w:val="pct30" w:color="FFFF00" w:fill="auto"/>
          </w:tcPr>
          <w:p w14:paraId="1E4CFCB1" w14:textId="77777777" w:rsidR="004B1E61" w:rsidRDefault="004B1E61" w:rsidP="004B1E61">
            <w:pPr>
              <w:pStyle w:val="CRCoverPage"/>
              <w:spacing w:after="0"/>
              <w:ind w:left="100"/>
              <w:rPr>
                <w:noProof/>
              </w:rPr>
            </w:pPr>
            <w:r w:rsidRPr="0021336C">
              <w:rPr>
                <w:noProof/>
              </w:rPr>
              <w:t>NR_newRAT-Core</w:t>
            </w:r>
          </w:p>
        </w:tc>
        <w:tc>
          <w:tcPr>
            <w:tcW w:w="567" w:type="dxa"/>
            <w:tcBorders>
              <w:left w:val="nil"/>
            </w:tcBorders>
          </w:tcPr>
          <w:p w14:paraId="0A86E540" w14:textId="77777777" w:rsidR="004B1E61" w:rsidRDefault="004B1E61" w:rsidP="004B1E61">
            <w:pPr>
              <w:pStyle w:val="CRCoverPage"/>
              <w:spacing w:after="0"/>
              <w:ind w:right="100"/>
              <w:rPr>
                <w:noProof/>
              </w:rPr>
            </w:pPr>
          </w:p>
        </w:tc>
        <w:tc>
          <w:tcPr>
            <w:tcW w:w="1417" w:type="dxa"/>
            <w:gridSpan w:val="3"/>
            <w:tcBorders>
              <w:left w:val="nil"/>
            </w:tcBorders>
          </w:tcPr>
          <w:p w14:paraId="74157EA5" w14:textId="77777777" w:rsidR="004B1E61" w:rsidRDefault="004B1E61" w:rsidP="004B1E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7B32" w14:textId="77777777" w:rsidR="004B1E61" w:rsidRDefault="00A20D59" w:rsidP="004B1E61">
            <w:pPr>
              <w:pStyle w:val="CRCoverPage"/>
              <w:spacing w:after="0"/>
              <w:ind w:left="100"/>
              <w:rPr>
                <w:noProof/>
              </w:rPr>
            </w:pPr>
            <w:r>
              <w:fldChar w:fldCharType="begin"/>
            </w:r>
            <w:r>
              <w:instrText xml:space="preserve"> DOCPROPERTY  ResDate  \* MERGEFORMAT </w:instrText>
            </w:r>
            <w:r>
              <w:fldChar w:fldCharType="separate"/>
            </w:r>
            <w:r w:rsidR="004B1E61">
              <w:rPr>
                <w:noProof/>
              </w:rPr>
              <w:t>2021-05-24</w:t>
            </w:r>
            <w:r>
              <w:rPr>
                <w:noProof/>
              </w:rPr>
              <w:fldChar w:fldCharType="end"/>
            </w:r>
          </w:p>
        </w:tc>
      </w:tr>
      <w:tr w:rsidR="004B1E61" w14:paraId="133E8995" w14:textId="77777777" w:rsidTr="004B1E61">
        <w:tc>
          <w:tcPr>
            <w:tcW w:w="1843" w:type="dxa"/>
            <w:tcBorders>
              <w:left w:val="single" w:sz="4" w:space="0" w:color="auto"/>
            </w:tcBorders>
          </w:tcPr>
          <w:p w14:paraId="16330E17" w14:textId="77777777" w:rsidR="004B1E61" w:rsidRDefault="004B1E61" w:rsidP="004B1E61">
            <w:pPr>
              <w:pStyle w:val="CRCoverPage"/>
              <w:spacing w:after="0"/>
              <w:rPr>
                <w:b/>
                <w:i/>
                <w:noProof/>
                <w:sz w:val="8"/>
                <w:szCs w:val="8"/>
              </w:rPr>
            </w:pPr>
          </w:p>
        </w:tc>
        <w:tc>
          <w:tcPr>
            <w:tcW w:w="1986" w:type="dxa"/>
            <w:gridSpan w:val="4"/>
          </w:tcPr>
          <w:p w14:paraId="3FB040B4" w14:textId="77777777" w:rsidR="004B1E61" w:rsidRDefault="004B1E61" w:rsidP="004B1E61">
            <w:pPr>
              <w:pStyle w:val="CRCoverPage"/>
              <w:spacing w:after="0"/>
              <w:rPr>
                <w:noProof/>
                <w:sz w:val="8"/>
                <w:szCs w:val="8"/>
              </w:rPr>
            </w:pPr>
          </w:p>
        </w:tc>
        <w:tc>
          <w:tcPr>
            <w:tcW w:w="2267" w:type="dxa"/>
            <w:gridSpan w:val="2"/>
          </w:tcPr>
          <w:p w14:paraId="67AF03A4" w14:textId="77777777" w:rsidR="004B1E61" w:rsidRDefault="004B1E61" w:rsidP="004B1E61">
            <w:pPr>
              <w:pStyle w:val="CRCoverPage"/>
              <w:spacing w:after="0"/>
              <w:rPr>
                <w:noProof/>
                <w:sz w:val="8"/>
                <w:szCs w:val="8"/>
              </w:rPr>
            </w:pPr>
          </w:p>
        </w:tc>
        <w:tc>
          <w:tcPr>
            <w:tcW w:w="1417" w:type="dxa"/>
            <w:gridSpan w:val="3"/>
          </w:tcPr>
          <w:p w14:paraId="402BAB01" w14:textId="77777777" w:rsidR="004B1E61" w:rsidRDefault="004B1E61" w:rsidP="004B1E61">
            <w:pPr>
              <w:pStyle w:val="CRCoverPage"/>
              <w:spacing w:after="0"/>
              <w:rPr>
                <w:noProof/>
                <w:sz w:val="8"/>
                <w:szCs w:val="8"/>
              </w:rPr>
            </w:pPr>
          </w:p>
        </w:tc>
        <w:tc>
          <w:tcPr>
            <w:tcW w:w="2127" w:type="dxa"/>
            <w:tcBorders>
              <w:right w:val="single" w:sz="4" w:space="0" w:color="auto"/>
            </w:tcBorders>
          </w:tcPr>
          <w:p w14:paraId="664C2BF0" w14:textId="77777777" w:rsidR="004B1E61" w:rsidRDefault="004B1E61" w:rsidP="004B1E61">
            <w:pPr>
              <w:pStyle w:val="CRCoverPage"/>
              <w:spacing w:after="0"/>
              <w:rPr>
                <w:noProof/>
                <w:sz w:val="8"/>
                <w:szCs w:val="8"/>
              </w:rPr>
            </w:pPr>
          </w:p>
        </w:tc>
      </w:tr>
      <w:tr w:rsidR="004B1E61" w14:paraId="02389DAE" w14:textId="77777777" w:rsidTr="004B1E61">
        <w:trPr>
          <w:cantSplit/>
        </w:trPr>
        <w:tc>
          <w:tcPr>
            <w:tcW w:w="1843" w:type="dxa"/>
            <w:tcBorders>
              <w:left w:val="single" w:sz="4" w:space="0" w:color="auto"/>
            </w:tcBorders>
          </w:tcPr>
          <w:p w14:paraId="6130C21D" w14:textId="77777777" w:rsidR="004B1E61" w:rsidRDefault="004B1E61" w:rsidP="004B1E61">
            <w:pPr>
              <w:pStyle w:val="CRCoverPage"/>
              <w:tabs>
                <w:tab w:val="right" w:pos="1759"/>
              </w:tabs>
              <w:spacing w:after="0"/>
              <w:rPr>
                <w:b/>
                <w:i/>
                <w:noProof/>
              </w:rPr>
            </w:pPr>
            <w:r>
              <w:rPr>
                <w:b/>
                <w:i/>
                <w:noProof/>
              </w:rPr>
              <w:t>Category:</w:t>
            </w:r>
          </w:p>
        </w:tc>
        <w:tc>
          <w:tcPr>
            <w:tcW w:w="851" w:type="dxa"/>
            <w:shd w:val="pct30" w:color="FFFF00" w:fill="auto"/>
          </w:tcPr>
          <w:p w14:paraId="2693BA17" w14:textId="6C18AAB2" w:rsidR="004B1E61" w:rsidRDefault="004B1E61" w:rsidP="004B1E61">
            <w:pPr>
              <w:pStyle w:val="CRCoverPage"/>
              <w:spacing w:after="0"/>
              <w:ind w:left="100" w:right="-609"/>
              <w:rPr>
                <w:b/>
                <w:noProof/>
              </w:rPr>
            </w:pPr>
            <w:r>
              <w:rPr>
                <w:b/>
                <w:noProof/>
              </w:rPr>
              <w:t>A</w:t>
            </w:r>
          </w:p>
        </w:tc>
        <w:tc>
          <w:tcPr>
            <w:tcW w:w="3402" w:type="dxa"/>
            <w:gridSpan w:val="5"/>
            <w:tcBorders>
              <w:left w:val="nil"/>
            </w:tcBorders>
          </w:tcPr>
          <w:p w14:paraId="0C56B8E2" w14:textId="77777777" w:rsidR="004B1E61" w:rsidRDefault="004B1E61" w:rsidP="004B1E61">
            <w:pPr>
              <w:pStyle w:val="CRCoverPage"/>
              <w:spacing w:after="0"/>
              <w:rPr>
                <w:noProof/>
              </w:rPr>
            </w:pPr>
          </w:p>
        </w:tc>
        <w:tc>
          <w:tcPr>
            <w:tcW w:w="1417" w:type="dxa"/>
            <w:gridSpan w:val="3"/>
            <w:tcBorders>
              <w:left w:val="nil"/>
            </w:tcBorders>
          </w:tcPr>
          <w:p w14:paraId="75FF763D" w14:textId="77777777" w:rsidR="004B1E61" w:rsidRDefault="004B1E61" w:rsidP="004B1E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7EE94" w14:textId="13EFF8E8" w:rsidR="004B1E61" w:rsidRDefault="004B1E61" w:rsidP="004B1E61">
            <w:pPr>
              <w:pStyle w:val="CRCoverPage"/>
              <w:spacing w:after="0"/>
              <w:ind w:left="100"/>
              <w:rPr>
                <w:noProof/>
              </w:rPr>
            </w:pPr>
            <w:r>
              <w:t>Rel-1</w:t>
            </w:r>
            <w:r w:rsidR="00907CDA">
              <w:t>7</w:t>
            </w:r>
          </w:p>
        </w:tc>
      </w:tr>
      <w:tr w:rsidR="004B1E61" w14:paraId="6BA8E9E3" w14:textId="77777777" w:rsidTr="004B1E61">
        <w:tc>
          <w:tcPr>
            <w:tcW w:w="1843" w:type="dxa"/>
            <w:tcBorders>
              <w:left w:val="single" w:sz="4" w:space="0" w:color="auto"/>
              <w:bottom w:val="single" w:sz="4" w:space="0" w:color="auto"/>
            </w:tcBorders>
          </w:tcPr>
          <w:p w14:paraId="5105BDA1" w14:textId="77777777" w:rsidR="004B1E61" w:rsidRDefault="004B1E61" w:rsidP="004B1E61">
            <w:pPr>
              <w:pStyle w:val="CRCoverPage"/>
              <w:spacing w:after="0"/>
              <w:rPr>
                <w:b/>
                <w:i/>
                <w:noProof/>
              </w:rPr>
            </w:pPr>
          </w:p>
        </w:tc>
        <w:tc>
          <w:tcPr>
            <w:tcW w:w="4677" w:type="dxa"/>
            <w:gridSpan w:val="8"/>
            <w:tcBorders>
              <w:bottom w:val="single" w:sz="4" w:space="0" w:color="auto"/>
            </w:tcBorders>
          </w:tcPr>
          <w:p w14:paraId="6448A3C7" w14:textId="77777777" w:rsidR="004B1E61" w:rsidRDefault="004B1E61" w:rsidP="004B1E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FF56A" w14:textId="77777777" w:rsidR="004B1E61" w:rsidRDefault="004B1E61" w:rsidP="004B1E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6C178" w14:textId="77777777" w:rsidR="004B1E61" w:rsidRPr="007C2097" w:rsidRDefault="004B1E61" w:rsidP="004B1E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1E61" w14:paraId="7B61F8A6" w14:textId="77777777" w:rsidTr="004B1E61">
        <w:tc>
          <w:tcPr>
            <w:tcW w:w="1843" w:type="dxa"/>
          </w:tcPr>
          <w:p w14:paraId="4A21ACBD" w14:textId="77777777" w:rsidR="004B1E61" w:rsidRDefault="004B1E61" w:rsidP="004B1E61">
            <w:pPr>
              <w:pStyle w:val="CRCoverPage"/>
              <w:spacing w:after="0"/>
              <w:rPr>
                <w:b/>
                <w:i/>
                <w:noProof/>
                <w:sz w:val="8"/>
                <w:szCs w:val="8"/>
              </w:rPr>
            </w:pPr>
          </w:p>
        </w:tc>
        <w:tc>
          <w:tcPr>
            <w:tcW w:w="7797" w:type="dxa"/>
            <w:gridSpan w:val="10"/>
          </w:tcPr>
          <w:p w14:paraId="08ECB17F" w14:textId="77777777" w:rsidR="004B1E61" w:rsidRDefault="004B1E61" w:rsidP="004B1E61">
            <w:pPr>
              <w:pStyle w:val="CRCoverPage"/>
              <w:spacing w:after="0"/>
              <w:rPr>
                <w:noProof/>
                <w:sz w:val="8"/>
                <w:szCs w:val="8"/>
              </w:rPr>
            </w:pPr>
          </w:p>
        </w:tc>
      </w:tr>
      <w:tr w:rsidR="004B1E61" w14:paraId="169FB641" w14:textId="77777777" w:rsidTr="004B1E61">
        <w:tc>
          <w:tcPr>
            <w:tcW w:w="2694" w:type="dxa"/>
            <w:gridSpan w:val="2"/>
            <w:tcBorders>
              <w:top w:val="single" w:sz="4" w:space="0" w:color="auto"/>
              <w:left w:val="single" w:sz="4" w:space="0" w:color="auto"/>
            </w:tcBorders>
          </w:tcPr>
          <w:p w14:paraId="788CFC40" w14:textId="77777777" w:rsidR="004B1E61" w:rsidRDefault="004B1E61" w:rsidP="004B1E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1E82" w14:textId="77777777" w:rsidR="004B1E61" w:rsidRDefault="004B1E61" w:rsidP="004B1E61">
            <w:pPr>
              <w:pStyle w:val="CRCoverPage"/>
              <w:ind w:left="102"/>
            </w:pPr>
            <w:bookmarkStart w:id="22" w:name="_Hlk71207335"/>
            <w:r>
              <w:t xml:space="preserve">Multi-band support for MSR and LTE BS was introduced in 3GPP Rel-11 and the work is summarized in TR 37.812. </w:t>
            </w:r>
          </w:p>
          <w:p w14:paraId="0CBD336D" w14:textId="77777777" w:rsidR="004B1E61" w:rsidRDefault="004B1E61" w:rsidP="004B1E61">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xml:space="preserve">. For this reason, the allowed degradation for blocking signals in bands other than the band with the wanted signal is set at 1.4 dB instead of the usual 6 dB. </w:t>
            </w:r>
          </w:p>
          <w:p w14:paraId="516A9A0A" w14:textId="77777777" w:rsidR="004B1E61" w:rsidRDefault="004B1E61" w:rsidP="004B1E61">
            <w:pPr>
              <w:pStyle w:val="CRCoverPage"/>
              <w:ind w:left="102"/>
            </w:pPr>
            <w:r>
              <w:t xml:space="preserve">This is clarified in Note 2 to Tables </w:t>
            </w:r>
            <w:r w:rsidRPr="00344E4A">
              <w:t>7.6.1.1-1</w:t>
            </w:r>
            <w:r>
              <w:t xml:space="preserve">, </w:t>
            </w:r>
            <w:r w:rsidRPr="00344E4A">
              <w:t>7.6.1.1-1</w:t>
            </w:r>
            <w:r>
              <w:t xml:space="preserve">a and </w:t>
            </w:r>
            <w:r w:rsidRPr="00344E4A">
              <w:t>7.6.1.1-1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01A44961" w14:textId="77777777" w:rsidR="004B1E61" w:rsidRDefault="004B1E61" w:rsidP="004B1E61">
            <w:pPr>
              <w:pStyle w:val="CRCoverPage"/>
              <w:ind w:left="102"/>
              <w:rPr>
                <w:noProof/>
              </w:rPr>
            </w:pPr>
            <w:r>
              <w:t>It is therefore proposed to clarify that “adjacent and overlapping” refers to the operating bands in question.</w:t>
            </w:r>
            <w:bookmarkEnd w:id="22"/>
          </w:p>
        </w:tc>
      </w:tr>
      <w:tr w:rsidR="004B1E61" w14:paraId="5D95494C" w14:textId="77777777" w:rsidTr="004B1E61">
        <w:tc>
          <w:tcPr>
            <w:tcW w:w="2694" w:type="dxa"/>
            <w:gridSpan w:val="2"/>
            <w:tcBorders>
              <w:left w:val="single" w:sz="4" w:space="0" w:color="auto"/>
            </w:tcBorders>
          </w:tcPr>
          <w:p w14:paraId="081F8EF2" w14:textId="77777777" w:rsidR="004B1E61" w:rsidRDefault="004B1E61" w:rsidP="004B1E61">
            <w:pPr>
              <w:pStyle w:val="CRCoverPage"/>
              <w:spacing w:after="0"/>
              <w:rPr>
                <w:b/>
                <w:i/>
                <w:noProof/>
                <w:sz w:val="8"/>
                <w:szCs w:val="8"/>
              </w:rPr>
            </w:pPr>
          </w:p>
        </w:tc>
        <w:tc>
          <w:tcPr>
            <w:tcW w:w="6946" w:type="dxa"/>
            <w:gridSpan w:val="9"/>
            <w:tcBorders>
              <w:right w:val="single" w:sz="4" w:space="0" w:color="auto"/>
            </w:tcBorders>
          </w:tcPr>
          <w:p w14:paraId="3DBB82CA" w14:textId="77777777" w:rsidR="004B1E61" w:rsidRDefault="004B1E61" w:rsidP="004B1E61">
            <w:pPr>
              <w:pStyle w:val="CRCoverPage"/>
              <w:spacing w:after="0"/>
              <w:rPr>
                <w:noProof/>
                <w:sz w:val="8"/>
                <w:szCs w:val="8"/>
              </w:rPr>
            </w:pPr>
          </w:p>
        </w:tc>
      </w:tr>
      <w:tr w:rsidR="004B1E61" w14:paraId="48122392" w14:textId="77777777" w:rsidTr="004B1E61">
        <w:tc>
          <w:tcPr>
            <w:tcW w:w="2694" w:type="dxa"/>
            <w:gridSpan w:val="2"/>
            <w:tcBorders>
              <w:left w:val="single" w:sz="4" w:space="0" w:color="auto"/>
            </w:tcBorders>
          </w:tcPr>
          <w:p w14:paraId="4329DCE6" w14:textId="77777777" w:rsidR="004B1E61" w:rsidRDefault="004B1E61" w:rsidP="004B1E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C39CC" w14:textId="77777777" w:rsidR="004B1E61" w:rsidRDefault="004B1E61" w:rsidP="004B1E61">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4B1E61" w14:paraId="67FDAF71" w14:textId="77777777" w:rsidTr="004B1E61">
        <w:tc>
          <w:tcPr>
            <w:tcW w:w="2694" w:type="dxa"/>
            <w:gridSpan w:val="2"/>
            <w:tcBorders>
              <w:left w:val="single" w:sz="4" w:space="0" w:color="auto"/>
            </w:tcBorders>
          </w:tcPr>
          <w:p w14:paraId="7AEB776B" w14:textId="77777777" w:rsidR="004B1E61" w:rsidRDefault="004B1E61" w:rsidP="004B1E61">
            <w:pPr>
              <w:pStyle w:val="CRCoverPage"/>
              <w:spacing w:after="0"/>
              <w:rPr>
                <w:b/>
                <w:i/>
                <w:noProof/>
                <w:sz w:val="8"/>
                <w:szCs w:val="8"/>
              </w:rPr>
            </w:pPr>
          </w:p>
        </w:tc>
        <w:tc>
          <w:tcPr>
            <w:tcW w:w="6946" w:type="dxa"/>
            <w:gridSpan w:val="9"/>
            <w:tcBorders>
              <w:right w:val="single" w:sz="4" w:space="0" w:color="auto"/>
            </w:tcBorders>
          </w:tcPr>
          <w:p w14:paraId="36514CD7" w14:textId="77777777" w:rsidR="004B1E61" w:rsidRDefault="004B1E61" w:rsidP="004B1E61">
            <w:pPr>
              <w:pStyle w:val="CRCoverPage"/>
              <w:spacing w:after="0"/>
              <w:rPr>
                <w:noProof/>
                <w:sz w:val="8"/>
                <w:szCs w:val="8"/>
              </w:rPr>
            </w:pPr>
          </w:p>
        </w:tc>
      </w:tr>
      <w:tr w:rsidR="004B1E61" w14:paraId="0672F563" w14:textId="77777777" w:rsidTr="004B1E61">
        <w:tc>
          <w:tcPr>
            <w:tcW w:w="2694" w:type="dxa"/>
            <w:gridSpan w:val="2"/>
            <w:tcBorders>
              <w:left w:val="single" w:sz="4" w:space="0" w:color="auto"/>
              <w:bottom w:val="single" w:sz="4" w:space="0" w:color="auto"/>
            </w:tcBorders>
          </w:tcPr>
          <w:p w14:paraId="0A406C01" w14:textId="77777777" w:rsidR="004B1E61" w:rsidRDefault="004B1E61" w:rsidP="004B1E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C0FB1" w14:textId="77777777" w:rsidR="004B1E61" w:rsidRDefault="004B1E61" w:rsidP="004B1E61">
            <w:pPr>
              <w:pStyle w:val="CRCoverPage"/>
              <w:spacing w:after="0"/>
              <w:ind w:left="100"/>
              <w:rPr>
                <w:noProof/>
              </w:rPr>
            </w:pPr>
            <w:r>
              <w:rPr>
                <w:noProof/>
              </w:rPr>
              <w:t>It would remain unclear what the intention is with “adjacent and overlapping bands” for in-band-blocking in case of multi-band BS.</w:t>
            </w:r>
          </w:p>
        </w:tc>
      </w:tr>
      <w:tr w:rsidR="004B1E61" w14:paraId="4546A7F8" w14:textId="77777777" w:rsidTr="004B1E61">
        <w:tc>
          <w:tcPr>
            <w:tcW w:w="2694" w:type="dxa"/>
            <w:gridSpan w:val="2"/>
          </w:tcPr>
          <w:p w14:paraId="033C82A7" w14:textId="77777777" w:rsidR="004B1E61" w:rsidRDefault="004B1E61" w:rsidP="004B1E61">
            <w:pPr>
              <w:pStyle w:val="CRCoverPage"/>
              <w:spacing w:after="0"/>
              <w:rPr>
                <w:b/>
                <w:i/>
                <w:noProof/>
                <w:sz w:val="8"/>
                <w:szCs w:val="8"/>
              </w:rPr>
            </w:pPr>
          </w:p>
        </w:tc>
        <w:tc>
          <w:tcPr>
            <w:tcW w:w="6946" w:type="dxa"/>
            <w:gridSpan w:val="9"/>
          </w:tcPr>
          <w:p w14:paraId="436CF02C" w14:textId="77777777" w:rsidR="004B1E61" w:rsidRDefault="004B1E61" w:rsidP="004B1E61">
            <w:pPr>
              <w:pStyle w:val="CRCoverPage"/>
              <w:spacing w:after="0"/>
              <w:rPr>
                <w:noProof/>
                <w:sz w:val="8"/>
                <w:szCs w:val="8"/>
              </w:rPr>
            </w:pPr>
          </w:p>
        </w:tc>
      </w:tr>
      <w:tr w:rsidR="004B1E61" w14:paraId="70C6E9C7" w14:textId="77777777" w:rsidTr="004B1E61">
        <w:tc>
          <w:tcPr>
            <w:tcW w:w="2694" w:type="dxa"/>
            <w:gridSpan w:val="2"/>
            <w:tcBorders>
              <w:top w:val="single" w:sz="4" w:space="0" w:color="auto"/>
              <w:left w:val="single" w:sz="4" w:space="0" w:color="auto"/>
            </w:tcBorders>
          </w:tcPr>
          <w:p w14:paraId="42A6B9B9" w14:textId="77777777" w:rsidR="004B1E61" w:rsidRDefault="004B1E61" w:rsidP="004B1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FC5E0" w14:textId="77777777" w:rsidR="004B1E61" w:rsidRDefault="004B1E61" w:rsidP="004B1E61">
            <w:pPr>
              <w:pStyle w:val="CRCoverPage"/>
              <w:spacing w:after="0"/>
              <w:ind w:left="100"/>
              <w:rPr>
                <w:noProof/>
              </w:rPr>
            </w:pPr>
            <w:r>
              <w:rPr>
                <w:noProof/>
              </w:rPr>
              <w:t>7.6.1.1</w:t>
            </w:r>
          </w:p>
        </w:tc>
      </w:tr>
      <w:tr w:rsidR="004B1E61" w14:paraId="491B0ECB" w14:textId="77777777" w:rsidTr="004B1E61">
        <w:tc>
          <w:tcPr>
            <w:tcW w:w="2694" w:type="dxa"/>
            <w:gridSpan w:val="2"/>
            <w:tcBorders>
              <w:left w:val="single" w:sz="4" w:space="0" w:color="auto"/>
            </w:tcBorders>
          </w:tcPr>
          <w:p w14:paraId="1A037B78" w14:textId="77777777" w:rsidR="004B1E61" w:rsidRDefault="004B1E61" w:rsidP="004B1E61">
            <w:pPr>
              <w:pStyle w:val="CRCoverPage"/>
              <w:spacing w:after="0"/>
              <w:rPr>
                <w:b/>
                <w:i/>
                <w:noProof/>
                <w:sz w:val="8"/>
                <w:szCs w:val="8"/>
              </w:rPr>
            </w:pPr>
          </w:p>
        </w:tc>
        <w:tc>
          <w:tcPr>
            <w:tcW w:w="6946" w:type="dxa"/>
            <w:gridSpan w:val="9"/>
            <w:tcBorders>
              <w:right w:val="single" w:sz="4" w:space="0" w:color="auto"/>
            </w:tcBorders>
          </w:tcPr>
          <w:p w14:paraId="12A46DF5" w14:textId="77777777" w:rsidR="004B1E61" w:rsidRDefault="004B1E61" w:rsidP="004B1E61">
            <w:pPr>
              <w:pStyle w:val="CRCoverPage"/>
              <w:spacing w:after="0"/>
              <w:rPr>
                <w:noProof/>
                <w:sz w:val="8"/>
                <w:szCs w:val="8"/>
              </w:rPr>
            </w:pPr>
          </w:p>
        </w:tc>
      </w:tr>
      <w:tr w:rsidR="004B1E61" w14:paraId="2E746653" w14:textId="77777777" w:rsidTr="004B1E61">
        <w:tc>
          <w:tcPr>
            <w:tcW w:w="2694" w:type="dxa"/>
            <w:gridSpan w:val="2"/>
            <w:tcBorders>
              <w:left w:val="single" w:sz="4" w:space="0" w:color="auto"/>
            </w:tcBorders>
          </w:tcPr>
          <w:p w14:paraId="2E1363D4" w14:textId="77777777" w:rsidR="004B1E61" w:rsidRDefault="004B1E61" w:rsidP="004B1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98CF0" w14:textId="77777777" w:rsidR="004B1E61" w:rsidRDefault="004B1E61" w:rsidP="004B1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0B39E" w14:textId="77777777" w:rsidR="004B1E61" w:rsidRDefault="004B1E61" w:rsidP="004B1E61">
            <w:pPr>
              <w:pStyle w:val="CRCoverPage"/>
              <w:spacing w:after="0"/>
              <w:jc w:val="center"/>
              <w:rPr>
                <w:b/>
                <w:caps/>
                <w:noProof/>
              </w:rPr>
            </w:pPr>
            <w:r>
              <w:rPr>
                <w:b/>
                <w:caps/>
                <w:noProof/>
              </w:rPr>
              <w:t>N</w:t>
            </w:r>
          </w:p>
        </w:tc>
        <w:tc>
          <w:tcPr>
            <w:tcW w:w="2977" w:type="dxa"/>
            <w:gridSpan w:val="4"/>
          </w:tcPr>
          <w:p w14:paraId="4B87ABD5" w14:textId="77777777" w:rsidR="004B1E61" w:rsidRDefault="004B1E61" w:rsidP="004B1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7F8E6" w14:textId="77777777" w:rsidR="004B1E61" w:rsidRDefault="004B1E61" w:rsidP="004B1E61">
            <w:pPr>
              <w:pStyle w:val="CRCoverPage"/>
              <w:spacing w:after="0"/>
              <w:ind w:left="99"/>
              <w:rPr>
                <w:noProof/>
              </w:rPr>
            </w:pPr>
          </w:p>
        </w:tc>
      </w:tr>
      <w:tr w:rsidR="004B1E61" w14:paraId="51F99CC6" w14:textId="77777777" w:rsidTr="004B1E61">
        <w:tc>
          <w:tcPr>
            <w:tcW w:w="2694" w:type="dxa"/>
            <w:gridSpan w:val="2"/>
            <w:tcBorders>
              <w:left w:val="single" w:sz="4" w:space="0" w:color="auto"/>
            </w:tcBorders>
          </w:tcPr>
          <w:p w14:paraId="42863EAA" w14:textId="77777777" w:rsidR="004B1E61" w:rsidRDefault="004B1E61" w:rsidP="004B1E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1EE8A9" w14:textId="77777777" w:rsidR="004B1E61" w:rsidRDefault="004B1E61" w:rsidP="004B1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5A42" w14:textId="77777777" w:rsidR="004B1E61" w:rsidRDefault="004B1E61" w:rsidP="004B1E61">
            <w:pPr>
              <w:pStyle w:val="CRCoverPage"/>
              <w:spacing w:after="0"/>
              <w:jc w:val="center"/>
              <w:rPr>
                <w:b/>
                <w:caps/>
                <w:noProof/>
              </w:rPr>
            </w:pPr>
            <w:r>
              <w:rPr>
                <w:b/>
                <w:caps/>
                <w:noProof/>
              </w:rPr>
              <w:t>X</w:t>
            </w:r>
          </w:p>
        </w:tc>
        <w:tc>
          <w:tcPr>
            <w:tcW w:w="2977" w:type="dxa"/>
            <w:gridSpan w:val="4"/>
          </w:tcPr>
          <w:p w14:paraId="2B237F07" w14:textId="77777777" w:rsidR="004B1E61" w:rsidRDefault="004B1E61" w:rsidP="004B1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CFC59" w14:textId="77777777" w:rsidR="004B1E61" w:rsidRDefault="004B1E61" w:rsidP="004B1E61">
            <w:pPr>
              <w:pStyle w:val="CRCoverPage"/>
              <w:spacing w:after="0"/>
              <w:ind w:left="99"/>
              <w:rPr>
                <w:noProof/>
              </w:rPr>
            </w:pPr>
          </w:p>
        </w:tc>
      </w:tr>
      <w:tr w:rsidR="004B1E61" w14:paraId="7C98483A" w14:textId="77777777" w:rsidTr="004B1E61">
        <w:tc>
          <w:tcPr>
            <w:tcW w:w="2694" w:type="dxa"/>
            <w:gridSpan w:val="2"/>
            <w:tcBorders>
              <w:left w:val="single" w:sz="4" w:space="0" w:color="auto"/>
            </w:tcBorders>
          </w:tcPr>
          <w:p w14:paraId="70004BD7" w14:textId="77777777" w:rsidR="004B1E61" w:rsidRDefault="004B1E61" w:rsidP="004B1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6A773B" w14:textId="77777777" w:rsidR="004B1E61" w:rsidRDefault="004B1E61" w:rsidP="004B1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D03A6" w14:textId="77777777" w:rsidR="004B1E61" w:rsidRDefault="004B1E61" w:rsidP="004B1E61">
            <w:pPr>
              <w:pStyle w:val="CRCoverPage"/>
              <w:spacing w:after="0"/>
              <w:jc w:val="center"/>
              <w:rPr>
                <w:b/>
                <w:caps/>
                <w:noProof/>
              </w:rPr>
            </w:pPr>
          </w:p>
        </w:tc>
        <w:tc>
          <w:tcPr>
            <w:tcW w:w="2977" w:type="dxa"/>
            <w:gridSpan w:val="4"/>
          </w:tcPr>
          <w:p w14:paraId="6A31E2C0" w14:textId="77777777" w:rsidR="004B1E61" w:rsidRDefault="004B1E61" w:rsidP="004B1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4CBB9" w14:textId="77777777" w:rsidR="004B1E61" w:rsidRDefault="004B1E61" w:rsidP="004B1E61">
            <w:pPr>
              <w:pStyle w:val="CRCoverPage"/>
              <w:spacing w:after="0"/>
              <w:ind w:left="99"/>
              <w:rPr>
                <w:noProof/>
              </w:rPr>
            </w:pPr>
            <w:r>
              <w:rPr>
                <w:noProof/>
              </w:rPr>
              <w:t>TS 36.141</w:t>
            </w:r>
          </w:p>
        </w:tc>
      </w:tr>
      <w:tr w:rsidR="004B1E61" w14:paraId="57E79EC1" w14:textId="77777777" w:rsidTr="004B1E61">
        <w:tc>
          <w:tcPr>
            <w:tcW w:w="2694" w:type="dxa"/>
            <w:gridSpan w:val="2"/>
            <w:tcBorders>
              <w:left w:val="single" w:sz="4" w:space="0" w:color="auto"/>
            </w:tcBorders>
          </w:tcPr>
          <w:p w14:paraId="7917D8F8" w14:textId="77777777" w:rsidR="004B1E61" w:rsidRDefault="004B1E61" w:rsidP="004B1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B2" w14:textId="77777777" w:rsidR="004B1E61" w:rsidRDefault="004B1E61" w:rsidP="004B1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A0B38" w14:textId="77777777" w:rsidR="004B1E61" w:rsidRDefault="004B1E61" w:rsidP="004B1E61">
            <w:pPr>
              <w:pStyle w:val="CRCoverPage"/>
              <w:spacing w:after="0"/>
              <w:jc w:val="center"/>
              <w:rPr>
                <w:b/>
                <w:caps/>
                <w:noProof/>
              </w:rPr>
            </w:pPr>
            <w:r>
              <w:rPr>
                <w:b/>
                <w:caps/>
                <w:noProof/>
              </w:rPr>
              <w:t>X</w:t>
            </w:r>
          </w:p>
        </w:tc>
        <w:tc>
          <w:tcPr>
            <w:tcW w:w="2977" w:type="dxa"/>
            <w:gridSpan w:val="4"/>
          </w:tcPr>
          <w:p w14:paraId="132D32EC" w14:textId="77777777" w:rsidR="004B1E61" w:rsidRDefault="004B1E61" w:rsidP="004B1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73777" w14:textId="77777777" w:rsidR="004B1E61" w:rsidRDefault="004B1E61" w:rsidP="004B1E61">
            <w:pPr>
              <w:pStyle w:val="CRCoverPage"/>
              <w:spacing w:after="0"/>
              <w:ind w:left="99"/>
              <w:rPr>
                <w:noProof/>
              </w:rPr>
            </w:pPr>
          </w:p>
        </w:tc>
      </w:tr>
      <w:tr w:rsidR="004B1E61" w14:paraId="1D644F7C" w14:textId="77777777" w:rsidTr="004B1E61">
        <w:tc>
          <w:tcPr>
            <w:tcW w:w="2694" w:type="dxa"/>
            <w:gridSpan w:val="2"/>
            <w:tcBorders>
              <w:left w:val="single" w:sz="4" w:space="0" w:color="auto"/>
            </w:tcBorders>
          </w:tcPr>
          <w:p w14:paraId="6BC239BD" w14:textId="77777777" w:rsidR="004B1E61" w:rsidRDefault="004B1E61" w:rsidP="004B1E61">
            <w:pPr>
              <w:pStyle w:val="CRCoverPage"/>
              <w:spacing w:after="0"/>
              <w:rPr>
                <w:b/>
                <w:i/>
                <w:noProof/>
              </w:rPr>
            </w:pPr>
          </w:p>
        </w:tc>
        <w:tc>
          <w:tcPr>
            <w:tcW w:w="6946" w:type="dxa"/>
            <w:gridSpan w:val="9"/>
            <w:tcBorders>
              <w:right w:val="single" w:sz="4" w:space="0" w:color="auto"/>
            </w:tcBorders>
          </w:tcPr>
          <w:p w14:paraId="152DE985" w14:textId="77777777" w:rsidR="004B1E61" w:rsidRDefault="004B1E61" w:rsidP="004B1E61">
            <w:pPr>
              <w:pStyle w:val="CRCoverPage"/>
              <w:spacing w:after="0"/>
              <w:rPr>
                <w:noProof/>
              </w:rPr>
            </w:pPr>
          </w:p>
        </w:tc>
      </w:tr>
      <w:tr w:rsidR="004B1E61" w14:paraId="1C568D17" w14:textId="77777777" w:rsidTr="004B1E61">
        <w:tc>
          <w:tcPr>
            <w:tcW w:w="2694" w:type="dxa"/>
            <w:gridSpan w:val="2"/>
            <w:tcBorders>
              <w:left w:val="single" w:sz="4" w:space="0" w:color="auto"/>
              <w:bottom w:val="single" w:sz="4" w:space="0" w:color="auto"/>
            </w:tcBorders>
          </w:tcPr>
          <w:p w14:paraId="2C4A1C6B" w14:textId="77777777" w:rsidR="004B1E61" w:rsidRDefault="004B1E61" w:rsidP="004B1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0FC94" w14:textId="77777777" w:rsidR="004B1E61" w:rsidRDefault="004B1E61" w:rsidP="004B1E61">
            <w:pPr>
              <w:pStyle w:val="CRCoverPage"/>
              <w:spacing w:after="0"/>
              <w:ind w:left="100"/>
              <w:rPr>
                <w:noProof/>
              </w:rPr>
            </w:pPr>
          </w:p>
        </w:tc>
      </w:tr>
      <w:tr w:rsidR="004B1E61" w:rsidRPr="008863B9" w14:paraId="5500F3FC" w14:textId="77777777" w:rsidTr="004B1E61">
        <w:tc>
          <w:tcPr>
            <w:tcW w:w="2694" w:type="dxa"/>
            <w:gridSpan w:val="2"/>
            <w:tcBorders>
              <w:top w:val="single" w:sz="4" w:space="0" w:color="auto"/>
              <w:bottom w:val="single" w:sz="4" w:space="0" w:color="auto"/>
            </w:tcBorders>
          </w:tcPr>
          <w:p w14:paraId="3F6F5E3B" w14:textId="77777777" w:rsidR="004B1E61" w:rsidRPr="008863B9" w:rsidRDefault="004B1E61" w:rsidP="004B1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EE416" w14:textId="77777777" w:rsidR="004B1E61" w:rsidRPr="008863B9" w:rsidRDefault="004B1E61" w:rsidP="004B1E61">
            <w:pPr>
              <w:pStyle w:val="CRCoverPage"/>
              <w:spacing w:after="0"/>
              <w:ind w:left="100"/>
              <w:rPr>
                <w:noProof/>
                <w:sz w:val="8"/>
                <w:szCs w:val="8"/>
              </w:rPr>
            </w:pPr>
          </w:p>
        </w:tc>
      </w:tr>
      <w:tr w:rsidR="004B1E61" w14:paraId="27AF14F2" w14:textId="77777777" w:rsidTr="004B1E61">
        <w:tc>
          <w:tcPr>
            <w:tcW w:w="2694" w:type="dxa"/>
            <w:gridSpan w:val="2"/>
            <w:tcBorders>
              <w:top w:val="single" w:sz="4" w:space="0" w:color="auto"/>
              <w:left w:val="single" w:sz="4" w:space="0" w:color="auto"/>
              <w:bottom w:val="single" w:sz="4" w:space="0" w:color="auto"/>
            </w:tcBorders>
          </w:tcPr>
          <w:p w14:paraId="209CFC24" w14:textId="77777777" w:rsidR="004B1E61" w:rsidRDefault="004B1E61" w:rsidP="004B1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1B2A4" w14:textId="053F3B57" w:rsidR="004B1E61" w:rsidRDefault="004B1E61" w:rsidP="004B1E61">
            <w:pPr>
              <w:pStyle w:val="CRCoverPage"/>
              <w:spacing w:after="0"/>
              <w:ind w:left="100"/>
              <w:rPr>
                <w:noProof/>
              </w:rPr>
            </w:pPr>
          </w:p>
        </w:tc>
      </w:tr>
    </w:tbl>
    <w:p w14:paraId="02C359D1" w14:textId="77777777" w:rsidR="004B1E61" w:rsidRDefault="004B1E61" w:rsidP="004B1E61">
      <w:pPr>
        <w:pStyle w:val="CRCoverPage"/>
        <w:spacing w:after="0"/>
        <w:rPr>
          <w:noProof/>
          <w:sz w:val="8"/>
          <w:szCs w:val="8"/>
        </w:rPr>
      </w:pPr>
    </w:p>
    <w:p w14:paraId="1B59487F" w14:textId="77777777" w:rsidR="004B1E61" w:rsidRDefault="004B1E61" w:rsidP="004B1E61">
      <w:pPr>
        <w:rPr>
          <w:noProof/>
        </w:rPr>
        <w:sectPr w:rsidR="004B1E61">
          <w:headerReference w:type="even" r:id="rId12"/>
          <w:footnotePr>
            <w:numRestart w:val="eachSect"/>
          </w:footnotePr>
          <w:pgSz w:w="11907" w:h="16840" w:code="9"/>
          <w:pgMar w:top="1418" w:right="1134" w:bottom="1134" w:left="1134" w:header="680" w:footer="567" w:gutter="0"/>
          <w:cols w:space="720"/>
        </w:sectPr>
      </w:pPr>
    </w:p>
    <w:bookmarkEnd w:id="1"/>
    <w:p w14:paraId="4B3EF200" w14:textId="77777777" w:rsidR="004B1E61" w:rsidRPr="00C54509" w:rsidRDefault="004B1E61" w:rsidP="004B1E61">
      <w:pPr>
        <w:pStyle w:val="Heading3"/>
      </w:pPr>
      <w:r w:rsidRPr="00C54509">
        <w:lastRenderedPageBreak/>
        <w:t>7.6.1</w:t>
      </w:r>
      <w:r w:rsidRPr="00C54509">
        <w:tab/>
        <w:t>General blocking requirement</w:t>
      </w:r>
      <w:bookmarkEnd w:id="2"/>
      <w:bookmarkEnd w:id="3"/>
      <w:bookmarkEnd w:id="4"/>
      <w:bookmarkEnd w:id="5"/>
    </w:p>
    <w:p w14:paraId="48D6CDE1" w14:textId="77777777" w:rsidR="004B1E61" w:rsidRPr="00C54509" w:rsidRDefault="004B1E61" w:rsidP="004B1E61">
      <w:r w:rsidRPr="00C54509">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C54509">
        <w:rPr>
          <w:rFonts w:eastAsia="MS PGothic"/>
        </w:rPr>
        <w:t>The interfering signal shall be</w:t>
      </w:r>
      <w:r w:rsidRPr="00C54509">
        <w:rPr>
          <w:rFonts w:eastAsia="MS PGothic" w:cs="v4.2.0"/>
        </w:rPr>
        <w:t xml:space="preserve"> an </w:t>
      </w:r>
      <w:r w:rsidRPr="00C54509">
        <w:rPr>
          <w:rFonts w:eastAsia="MS PGothic"/>
        </w:rPr>
        <w:t>E-UTRA signal as specified in Annex C</w:t>
      </w:r>
      <w:r w:rsidRPr="00C54509">
        <w:rPr>
          <w:rFonts w:eastAsia="MS PGothic" w:cs="v4.2.0"/>
        </w:rPr>
        <w:t>.</w:t>
      </w:r>
    </w:p>
    <w:p w14:paraId="0A4305C2" w14:textId="77777777" w:rsidR="007B0696" w:rsidRPr="00340914" w:rsidRDefault="007B0696" w:rsidP="007B0696">
      <w:pPr>
        <w:pStyle w:val="Heading4"/>
      </w:pPr>
      <w:r w:rsidRPr="00340914">
        <w:t>7.6.1.1</w:t>
      </w:r>
      <w:r w:rsidRPr="00340914">
        <w:tab/>
        <w:t>Minimum requirement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4305C3" w14:textId="77777777" w:rsidR="007B0696" w:rsidRPr="00340914" w:rsidRDefault="007B0696" w:rsidP="007B0696">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0A4305C4"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5C5" w14:textId="77777777" w:rsidR="007B0696" w:rsidRPr="00340914" w:rsidRDefault="007B0696" w:rsidP="007B0696">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0A4305C6"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A4305C7"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A4305C8" w14:textId="77777777" w:rsidR="007B0696" w:rsidRPr="00340914" w:rsidRDefault="007B0696" w:rsidP="007B0696">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5CF" w14:textId="77777777" w:rsidTr="007B0696">
        <w:tc>
          <w:tcPr>
            <w:tcW w:w="1134" w:type="dxa"/>
          </w:tcPr>
          <w:p w14:paraId="0A4305C9"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5CA"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5CB"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5CC"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5CD"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5CE"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5D8" w14:textId="77777777" w:rsidTr="007B0696">
        <w:trPr>
          <w:cantSplit/>
        </w:trPr>
        <w:tc>
          <w:tcPr>
            <w:tcW w:w="1134" w:type="dxa"/>
            <w:vMerge w:val="restart"/>
            <w:tcBorders>
              <w:right w:val="single" w:sz="4" w:space="0" w:color="auto"/>
            </w:tcBorders>
          </w:tcPr>
          <w:p w14:paraId="0A4305D0" w14:textId="77777777" w:rsidR="007B0696" w:rsidRPr="00340914" w:rsidRDefault="007B0696" w:rsidP="007B069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0A4305D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5D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5D4" w14:textId="77777777" w:rsidR="007B0696" w:rsidRPr="00340914" w:rsidRDefault="007B0696" w:rsidP="007B0696">
            <w:pPr>
              <w:pStyle w:val="TAC"/>
              <w:rPr>
                <w:rFonts w:cs="Arial"/>
              </w:rPr>
            </w:pPr>
            <w:r w:rsidRPr="00340914">
              <w:rPr>
                <w:rFonts w:cs="Arial"/>
              </w:rPr>
              <w:t>-43</w:t>
            </w:r>
          </w:p>
        </w:tc>
        <w:tc>
          <w:tcPr>
            <w:tcW w:w="1559" w:type="dxa"/>
          </w:tcPr>
          <w:p w14:paraId="0A4305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D6" w14:textId="77777777" w:rsidR="007B0696" w:rsidRPr="00340914" w:rsidRDefault="007B0696" w:rsidP="007B0696">
            <w:pPr>
              <w:pStyle w:val="TAC"/>
              <w:rPr>
                <w:rFonts w:cs="Arial"/>
              </w:rPr>
            </w:pPr>
            <w:r w:rsidRPr="00340914">
              <w:rPr>
                <w:rFonts w:cs="Arial"/>
              </w:rPr>
              <w:t>See table 7.6.1.1-2</w:t>
            </w:r>
          </w:p>
        </w:tc>
        <w:tc>
          <w:tcPr>
            <w:tcW w:w="1276" w:type="dxa"/>
          </w:tcPr>
          <w:p w14:paraId="0A4305D7" w14:textId="77777777" w:rsidR="007B0696" w:rsidRPr="00340914" w:rsidRDefault="007B0696" w:rsidP="007B0696">
            <w:pPr>
              <w:pStyle w:val="TAL"/>
              <w:rPr>
                <w:rFonts w:cs="Arial"/>
              </w:rPr>
            </w:pPr>
            <w:r w:rsidRPr="00340914">
              <w:rPr>
                <w:rFonts w:cs="Arial"/>
              </w:rPr>
              <w:t>See table 7.6.1.1-2</w:t>
            </w:r>
          </w:p>
        </w:tc>
      </w:tr>
      <w:tr w:rsidR="007B0696" w:rsidRPr="00340914" w14:paraId="0A4305E4" w14:textId="77777777" w:rsidTr="007B0696">
        <w:trPr>
          <w:cantSplit/>
        </w:trPr>
        <w:tc>
          <w:tcPr>
            <w:tcW w:w="1134" w:type="dxa"/>
            <w:vMerge/>
            <w:tcBorders>
              <w:right w:val="single" w:sz="4" w:space="0" w:color="auto"/>
            </w:tcBorders>
          </w:tcPr>
          <w:p w14:paraId="0A4305D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DA" w14:textId="77777777" w:rsidR="007B0696" w:rsidRPr="00340914" w:rsidRDefault="007B0696" w:rsidP="007B0696">
            <w:pPr>
              <w:pStyle w:val="TAL"/>
              <w:jc w:val="right"/>
              <w:rPr>
                <w:rFonts w:cs="Arial"/>
              </w:rPr>
            </w:pPr>
            <w:r w:rsidRPr="00340914">
              <w:rPr>
                <w:rFonts w:cs="Arial"/>
              </w:rPr>
              <w:t>1</w:t>
            </w:r>
          </w:p>
          <w:p w14:paraId="0A4305D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5DC" w14:textId="77777777" w:rsidR="007B0696" w:rsidRPr="00340914" w:rsidRDefault="007B0696" w:rsidP="007B0696">
            <w:pPr>
              <w:pStyle w:val="TAL"/>
              <w:jc w:val="center"/>
              <w:rPr>
                <w:rFonts w:cs="Arial"/>
              </w:rPr>
            </w:pPr>
            <w:r w:rsidRPr="00340914">
              <w:rPr>
                <w:rFonts w:cs="Arial"/>
              </w:rPr>
              <w:t>to</w:t>
            </w:r>
          </w:p>
          <w:p w14:paraId="0A4305D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5D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E0" w14:textId="77777777" w:rsidR="007B0696" w:rsidRPr="00340914" w:rsidRDefault="007B0696" w:rsidP="007B0696">
            <w:pPr>
              <w:pStyle w:val="TAC"/>
              <w:rPr>
                <w:rFonts w:cs="Arial"/>
              </w:rPr>
            </w:pPr>
            <w:r w:rsidRPr="00340914">
              <w:rPr>
                <w:rFonts w:cs="Arial"/>
              </w:rPr>
              <w:t>-15</w:t>
            </w:r>
          </w:p>
        </w:tc>
        <w:tc>
          <w:tcPr>
            <w:tcW w:w="1559" w:type="dxa"/>
          </w:tcPr>
          <w:p w14:paraId="0A4305E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E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5ED" w14:textId="77777777" w:rsidTr="007B0696">
        <w:trPr>
          <w:cantSplit/>
        </w:trPr>
        <w:tc>
          <w:tcPr>
            <w:tcW w:w="1134" w:type="dxa"/>
            <w:vMerge w:val="restart"/>
            <w:tcBorders>
              <w:right w:val="single" w:sz="4" w:space="0" w:color="auto"/>
            </w:tcBorders>
          </w:tcPr>
          <w:p w14:paraId="0A4305E5"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5E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5E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E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5E9" w14:textId="77777777" w:rsidR="007B0696" w:rsidRPr="00340914" w:rsidRDefault="007B0696" w:rsidP="007B0696">
            <w:pPr>
              <w:pStyle w:val="TAC"/>
              <w:rPr>
                <w:rFonts w:cs="Arial"/>
              </w:rPr>
            </w:pPr>
            <w:r w:rsidRPr="00340914">
              <w:rPr>
                <w:rFonts w:cs="Arial"/>
              </w:rPr>
              <w:t>-43</w:t>
            </w:r>
          </w:p>
        </w:tc>
        <w:tc>
          <w:tcPr>
            <w:tcW w:w="1559" w:type="dxa"/>
          </w:tcPr>
          <w:p w14:paraId="0A4305E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B" w14:textId="77777777" w:rsidR="007B0696" w:rsidRPr="00340914" w:rsidRDefault="007B0696" w:rsidP="007B0696">
            <w:pPr>
              <w:pStyle w:val="TAC"/>
              <w:rPr>
                <w:rFonts w:cs="Arial"/>
              </w:rPr>
            </w:pPr>
            <w:r w:rsidRPr="00340914">
              <w:rPr>
                <w:rFonts w:cs="Arial"/>
              </w:rPr>
              <w:t>See table 7.6.1.1-2</w:t>
            </w:r>
          </w:p>
        </w:tc>
        <w:tc>
          <w:tcPr>
            <w:tcW w:w="1276" w:type="dxa"/>
          </w:tcPr>
          <w:p w14:paraId="0A4305EC" w14:textId="77777777" w:rsidR="007B0696" w:rsidRPr="00340914" w:rsidRDefault="007B0696" w:rsidP="007B0696">
            <w:pPr>
              <w:pStyle w:val="TAL"/>
              <w:rPr>
                <w:rFonts w:cs="Arial"/>
              </w:rPr>
            </w:pPr>
            <w:r w:rsidRPr="00340914">
              <w:rPr>
                <w:rFonts w:cs="Arial"/>
              </w:rPr>
              <w:t>See table 7.6.1.1-2</w:t>
            </w:r>
          </w:p>
        </w:tc>
      </w:tr>
      <w:tr w:rsidR="007B0696" w:rsidRPr="00340914" w14:paraId="0A4305F9" w14:textId="77777777" w:rsidTr="007B0696">
        <w:trPr>
          <w:cantSplit/>
        </w:trPr>
        <w:tc>
          <w:tcPr>
            <w:tcW w:w="1134" w:type="dxa"/>
            <w:vMerge/>
            <w:tcBorders>
              <w:right w:val="single" w:sz="4" w:space="0" w:color="auto"/>
            </w:tcBorders>
          </w:tcPr>
          <w:p w14:paraId="0A4305E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EF" w14:textId="77777777" w:rsidR="007B0696" w:rsidRPr="00340914" w:rsidRDefault="007B0696" w:rsidP="007B0696">
            <w:pPr>
              <w:pStyle w:val="TAL"/>
              <w:jc w:val="right"/>
              <w:rPr>
                <w:rFonts w:cs="Arial"/>
              </w:rPr>
            </w:pPr>
            <w:r w:rsidRPr="00340914">
              <w:rPr>
                <w:rFonts w:cs="Arial"/>
              </w:rPr>
              <w:t>1</w:t>
            </w:r>
          </w:p>
          <w:p w14:paraId="0A4305F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5F1" w14:textId="77777777" w:rsidR="007B0696" w:rsidRPr="00340914" w:rsidRDefault="007B0696" w:rsidP="007B0696">
            <w:pPr>
              <w:pStyle w:val="TAL"/>
              <w:jc w:val="center"/>
              <w:rPr>
                <w:rFonts w:cs="Arial"/>
              </w:rPr>
            </w:pPr>
            <w:r w:rsidRPr="00340914">
              <w:rPr>
                <w:rFonts w:cs="Arial"/>
              </w:rPr>
              <w:t>to</w:t>
            </w:r>
          </w:p>
          <w:p w14:paraId="0A4305F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5F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F5" w14:textId="77777777" w:rsidR="007B0696" w:rsidRPr="00340914" w:rsidRDefault="007B0696" w:rsidP="007B0696">
            <w:pPr>
              <w:pStyle w:val="TAC"/>
              <w:rPr>
                <w:rFonts w:cs="Arial"/>
              </w:rPr>
            </w:pPr>
            <w:r w:rsidRPr="00340914">
              <w:rPr>
                <w:rFonts w:cs="Arial"/>
              </w:rPr>
              <w:t>-15</w:t>
            </w:r>
          </w:p>
        </w:tc>
        <w:tc>
          <w:tcPr>
            <w:tcW w:w="1559" w:type="dxa"/>
          </w:tcPr>
          <w:p w14:paraId="0A4305F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F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F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02" w14:textId="77777777" w:rsidTr="007B0696">
        <w:trPr>
          <w:cantSplit/>
        </w:trPr>
        <w:tc>
          <w:tcPr>
            <w:tcW w:w="1134" w:type="dxa"/>
            <w:vMerge w:val="restart"/>
            <w:tcBorders>
              <w:right w:val="single" w:sz="4" w:space="0" w:color="auto"/>
            </w:tcBorders>
          </w:tcPr>
          <w:p w14:paraId="0A4305FA"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5F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5F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5FE" w14:textId="77777777" w:rsidR="007B0696" w:rsidRPr="00340914" w:rsidRDefault="007B0696" w:rsidP="007B0696">
            <w:pPr>
              <w:pStyle w:val="TAC"/>
              <w:rPr>
                <w:rFonts w:cs="Arial"/>
              </w:rPr>
            </w:pPr>
            <w:r w:rsidRPr="00340914">
              <w:rPr>
                <w:rFonts w:cs="Arial"/>
              </w:rPr>
              <w:t>-43</w:t>
            </w:r>
          </w:p>
        </w:tc>
        <w:tc>
          <w:tcPr>
            <w:tcW w:w="1559" w:type="dxa"/>
          </w:tcPr>
          <w:p w14:paraId="0A4305F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0" w14:textId="77777777" w:rsidR="007B0696" w:rsidRPr="00340914" w:rsidRDefault="007B0696" w:rsidP="007B0696">
            <w:pPr>
              <w:pStyle w:val="TAC"/>
              <w:rPr>
                <w:rFonts w:cs="Arial"/>
              </w:rPr>
            </w:pPr>
            <w:r w:rsidRPr="00340914">
              <w:rPr>
                <w:rFonts w:cs="Arial"/>
              </w:rPr>
              <w:t>See table 7.6.1.1-2</w:t>
            </w:r>
          </w:p>
        </w:tc>
        <w:tc>
          <w:tcPr>
            <w:tcW w:w="1276" w:type="dxa"/>
          </w:tcPr>
          <w:p w14:paraId="0A430601" w14:textId="77777777" w:rsidR="007B0696" w:rsidRPr="00340914" w:rsidRDefault="007B0696" w:rsidP="007B0696">
            <w:pPr>
              <w:pStyle w:val="TAL"/>
              <w:rPr>
                <w:rFonts w:cs="Arial"/>
              </w:rPr>
            </w:pPr>
            <w:r w:rsidRPr="00340914">
              <w:rPr>
                <w:rFonts w:cs="Arial"/>
              </w:rPr>
              <w:t>See table 7.6.1.1-2</w:t>
            </w:r>
          </w:p>
        </w:tc>
      </w:tr>
      <w:tr w:rsidR="007B0696" w:rsidRPr="00340914" w14:paraId="0A43060E" w14:textId="77777777" w:rsidTr="007B0696">
        <w:trPr>
          <w:cantSplit/>
        </w:trPr>
        <w:tc>
          <w:tcPr>
            <w:tcW w:w="1134" w:type="dxa"/>
            <w:vMerge/>
            <w:tcBorders>
              <w:right w:val="single" w:sz="4" w:space="0" w:color="auto"/>
            </w:tcBorders>
          </w:tcPr>
          <w:p w14:paraId="0A43060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04" w14:textId="77777777" w:rsidR="007B0696" w:rsidRPr="00340914" w:rsidRDefault="007B0696" w:rsidP="007B0696">
            <w:pPr>
              <w:pStyle w:val="TAL"/>
              <w:jc w:val="right"/>
              <w:rPr>
                <w:rFonts w:cs="Arial"/>
              </w:rPr>
            </w:pPr>
            <w:r w:rsidRPr="00340914">
              <w:rPr>
                <w:rFonts w:cs="Arial"/>
              </w:rPr>
              <w:t>1</w:t>
            </w:r>
          </w:p>
          <w:p w14:paraId="0A43060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606" w14:textId="77777777" w:rsidR="007B0696" w:rsidRPr="00340914" w:rsidRDefault="007B0696" w:rsidP="007B0696">
            <w:pPr>
              <w:pStyle w:val="TAL"/>
              <w:jc w:val="center"/>
              <w:rPr>
                <w:rFonts w:cs="Arial"/>
              </w:rPr>
            </w:pPr>
            <w:r w:rsidRPr="00340914">
              <w:rPr>
                <w:rFonts w:cs="Arial"/>
              </w:rPr>
              <w:t>to</w:t>
            </w:r>
          </w:p>
          <w:p w14:paraId="0A43060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0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0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0A" w14:textId="77777777" w:rsidR="007B0696" w:rsidRPr="00340914" w:rsidRDefault="007B0696" w:rsidP="007B0696">
            <w:pPr>
              <w:pStyle w:val="TAC"/>
              <w:rPr>
                <w:rFonts w:cs="Arial"/>
              </w:rPr>
            </w:pPr>
            <w:r w:rsidRPr="00340914">
              <w:rPr>
                <w:rFonts w:cs="Arial"/>
              </w:rPr>
              <w:t>-15</w:t>
            </w:r>
          </w:p>
        </w:tc>
        <w:tc>
          <w:tcPr>
            <w:tcW w:w="1559" w:type="dxa"/>
          </w:tcPr>
          <w:p w14:paraId="0A43060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0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17" w14:textId="77777777" w:rsidTr="007B0696">
        <w:trPr>
          <w:cantSplit/>
        </w:trPr>
        <w:tc>
          <w:tcPr>
            <w:tcW w:w="1134" w:type="dxa"/>
            <w:vMerge w:val="restart"/>
            <w:tcBorders>
              <w:right w:val="single" w:sz="4" w:space="0" w:color="auto"/>
            </w:tcBorders>
          </w:tcPr>
          <w:p w14:paraId="0A43060F"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1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1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613" w14:textId="77777777" w:rsidR="007B0696" w:rsidRPr="00340914" w:rsidRDefault="007B0696" w:rsidP="007B0696">
            <w:pPr>
              <w:pStyle w:val="TAC"/>
              <w:rPr>
                <w:rFonts w:cs="Arial"/>
              </w:rPr>
            </w:pPr>
            <w:r w:rsidRPr="00340914">
              <w:rPr>
                <w:rFonts w:cs="Arial"/>
              </w:rPr>
              <w:t>-43</w:t>
            </w:r>
          </w:p>
        </w:tc>
        <w:tc>
          <w:tcPr>
            <w:tcW w:w="1559" w:type="dxa"/>
          </w:tcPr>
          <w:p w14:paraId="0A43061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15" w14:textId="77777777" w:rsidR="007B0696" w:rsidRPr="00340914" w:rsidRDefault="007B0696" w:rsidP="007B0696">
            <w:pPr>
              <w:pStyle w:val="TAC"/>
              <w:rPr>
                <w:rFonts w:cs="Arial"/>
              </w:rPr>
            </w:pPr>
            <w:r w:rsidRPr="00340914">
              <w:rPr>
                <w:rFonts w:cs="Arial"/>
              </w:rPr>
              <w:t>See table 7.6.1.1-2</w:t>
            </w:r>
          </w:p>
        </w:tc>
        <w:tc>
          <w:tcPr>
            <w:tcW w:w="1276" w:type="dxa"/>
          </w:tcPr>
          <w:p w14:paraId="0A430616" w14:textId="77777777" w:rsidR="007B0696" w:rsidRPr="00340914" w:rsidRDefault="007B0696" w:rsidP="007B0696">
            <w:pPr>
              <w:pStyle w:val="TAL"/>
              <w:rPr>
                <w:rFonts w:cs="Arial"/>
              </w:rPr>
            </w:pPr>
            <w:r w:rsidRPr="00340914">
              <w:rPr>
                <w:rFonts w:cs="Arial"/>
              </w:rPr>
              <w:t>See table 7.6.1.1-2</w:t>
            </w:r>
          </w:p>
        </w:tc>
      </w:tr>
      <w:tr w:rsidR="007B0696" w:rsidRPr="00340914" w14:paraId="0A430623" w14:textId="77777777" w:rsidTr="007B0696">
        <w:trPr>
          <w:cantSplit/>
        </w:trPr>
        <w:tc>
          <w:tcPr>
            <w:tcW w:w="1134" w:type="dxa"/>
            <w:vMerge/>
            <w:tcBorders>
              <w:right w:val="single" w:sz="4" w:space="0" w:color="auto"/>
            </w:tcBorders>
          </w:tcPr>
          <w:p w14:paraId="0A43061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19" w14:textId="77777777" w:rsidR="007B0696" w:rsidRPr="00340914" w:rsidRDefault="007B0696" w:rsidP="007B0696">
            <w:pPr>
              <w:pStyle w:val="TAL"/>
              <w:jc w:val="right"/>
              <w:rPr>
                <w:rFonts w:cs="Arial"/>
              </w:rPr>
            </w:pPr>
            <w:r w:rsidRPr="00340914">
              <w:rPr>
                <w:rFonts w:cs="Arial"/>
              </w:rPr>
              <w:t>1</w:t>
            </w:r>
          </w:p>
          <w:p w14:paraId="0A43061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61B" w14:textId="77777777" w:rsidR="007B0696" w:rsidRPr="00340914" w:rsidRDefault="007B0696" w:rsidP="007B0696">
            <w:pPr>
              <w:pStyle w:val="TAL"/>
              <w:jc w:val="center"/>
              <w:rPr>
                <w:rFonts w:cs="Arial"/>
              </w:rPr>
            </w:pPr>
            <w:r w:rsidRPr="00340914">
              <w:rPr>
                <w:rFonts w:cs="Arial"/>
              </w:rPr>
              <w:t>to</w:t>
            </w:r>
          </w:p>
          <w:p w14:paraId="0A43061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1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1F" w14:textId="77777777" w:rsidR="007B0696" w:rsidRPr="00340914" w:rsidRDefault="007B0696" w:rsidP="007B0696">
            <w:pPr>
              <w:pStyle w:val="TAC"/>
              <w:rPr>
                <w:rFonts w:cs="Arial"/>
              </w:rPr>
            </w:pPr>
            <w:r w:rsidRPr="00340914">
              <w:rPr>
                <w:rFonts w:cs="Arial"/>
              </w:rPr>
              <w:t>-15</w:t>
            </w:r>
          </w:p>
        </w:tc>
        <w:tc>
          <w:tcPr>
            <w:tcW w:w="1559" w:type="dxa"/>
          </w:tcPr>
          <w:p w14:paraId="0A43062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2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2C" w14:textId="77777777" w:rsidTr="007B0696">
        <w:trPr>
          <w:cantSplit/>
        </w:trPr>
        <w:tc>
          <w:tcPr>
            <w:tcW w:w="1134" w:type="dxa"/>
            <w:vMerge w:val="restart"/>
            <w:tcBorders>
              <w:right w:val="single" w:sz="4" w:space="0" w:color="auto"/>
            </w:tcBorders>
          </w:tcPr>
          <w:p w14:paraId="0A430624"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2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A43062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2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628" w14:textId="77777777" w:rsidR="007B0696" w:rsidRPr="00340914" w:rsidRDefault="007B0696" w:rsidP="007B0696">
            <w:pPr>
              <w:pStyle w:val="TAC"/>
              <w:rPr>
                <w:rFonts w:cs="Arial"/>
              </w:rPr>
            </w:pPr>
            <w:r w:rsidRPr="00340914">
              <w:rPr>
                <w:rFonts w:cs="Arial"/>
              </w:rPr>
              <w:t>-43</w:t>
            </w:r>
          </w:p>
        </w:tc>
        <w:tc>
          <w:tcPr>
            <w:tcW w:w="1559" w:type="dxa"/>
          </w:tcPr>
          <w:p w14:paraId="0A43062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A" w14:textId="77777777" w:rsidR="007B0696" w:rsidRPr="00340914" w:rsidRDefault="007B0696" w:rsidP="007B0696">
            <w:pPr>
              <w:pStyle w:val="TAC"/>
              <w:rPr>
                <w:rFonts w:cs="Arial"/>
              </w:rPr>
            </w:pPr>
            <w:r w:rsidRPr="00340914">
              <w:rPr>
                <w:rFonts w:cs="Arial"/>
              </w:rPr>
              <w:t>See table 7.6.1.1-2</w:t>
            </w:r>
          </w:p>
        </w:tc>
        <w:tc>
          <w:tcPr>
            <w:tcW w:w="1276" w:type="dxa"/>
          </w:tcPr>
          <w:p w14:paraId="0A43062B" w14:textId="77777777" w:rsidR="007B0696" w:rsidRPr="00340914" w:rsidRDefault="007B0696" w:rsidP="007B0696">
            <w:pPr>
              <w:pStyle w:val="TAL"/>
              <w:rPr>
                <w:rFonts w:cs="Arial"/>
              </w:rPr>
            </w:pPr>
            <w:r w:rsidRPr="00340914">
              <w:rPr>
                <w:rFonts w:cs="Arial"/>
              </w:rPr>
              <w:t>See table 7.6.1.1-2</w:t>
            </w:r>
          </w:p>
        </w:tc>
      </w:tr>
      <w:tr w:rsidR="007B0696" w:rsidRPr="00340914" w14:paraId="0A430638" w14:textId="77777777" w:rsidTr="007B0696">
        <w:trPr>
          <w:cantSplit/>
        </w:trPr>
        <w:tc>
          <w:tcPr>
            <w:tcW w:w="1134" w:type="dxa"/>
            <w:vMerge/>
            <w:tcBorders>
              <w:right w:val="single" w:sz="4" w:space="0" w:color="auto"/>
            </w:tcBorders>
          </w:tcPr>
          <w:p w14:paraId="0A43062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2E" w14:textId="77777777" w:rsidR="007B0696" w:rsidRPr="00340914" w:rsidRDefault="007B0696" w:rsidP="007B0696">
            <w:pPr>
              <w:pStyle w:val="TAL"/>
              <w:jc w:val="right"/>
              <w:rPr>
                <w:rFonts w:cs="Arial"/>
              </w:rPr>
            </w:pPr>
            <w:r w:rsidRPr="00340914">
              <w:rPr>
                <w:rFonts w:cs="Arial"/>
              </w:rPr>
              <w:t>1</w:t>
            </w:r>
          </w:p>
          <w:p w14:paraId="0A43062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630" w14:textId="77777777" w:rsidR="007B0696" w:rsidRPr="00340914" w:rsidRDefault="007B0696" w:rsidP="007B0696">
            <w:pPr>
              <w:pStyle w:val="TAL"/>
              <w:jc w:val="center"/>
              <w:rPr>
                <w:rFonts w:cs="Arial"/>
              </w:rPr>
            </w:pPr>
            <w:r w:rsidRPr="00340914">
              <w:rPr>
                <w:rFonts w:cs="Arial"/>
              </w:rPr>
              <w:t>to</w:t>
            </w:r>
          </w:p>
          <w:p w14:paraId="0A43063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43063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34" w14:textId="77777777" w:rsidR="007B0696" w:rsidRPr="00340914" w:rsidRDefault="007B0696" w:rsidP="007B0696">
            <w:pPr>
              <w:pStyle w:val="TAC"/>
              <w:rPr>
                <w:rFonts w:cs="Arial"/>
              </w:rPr>
            </w:pPr>
            <w:r w:rsidRPr="00340914">
              <w:rPr>
                <w:rFonts w:cs="Arial"/>
              </w:rPr>
              <w:t>-15</w:t>
            </w:r>
          </w:p>
        </w:tc>
        <w:tc>
          <w:tcPr>
            <w:tcW w:w="1559" w:type="dxa"/>
          </w:tcPr>
          <w:p w14:paraId="0A43063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3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41" w14:textId="77777777" w:rsidTr="007B0696">
        <w:trPr>
          <w:cantSplit/>
        </w:trPr>
        <w:tc>
          <w:tcPr>
            <w:tcW w:w="1134" w:type="dxa"/>
            <w:vMerge w:val="restart"/>
            <w:tcBorders>
              <w:right w:val="single" w:sz="4" w:space="0" w:color="auto"/>
            </w:tcBorders>
          </w:tcPr>
          <w:p w14:paraId="0A430639"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63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3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A43063D" w14:textId="77777777" w:rsidR="007B0696" w:rsidRPr="00340914" w:rsidRDefault="007B0696" w:rsidP="007B0696">
            <w:pPr>
              <w:pStyle w:val="TAC"/>
              <w:rPr>
                <w:rFonts w:cs="Arial"/>
              </w:rPr>
            </w:pPr>
            <w:r w:rsidRPr="00340914">
              <w:rPr>
                <w:rFonts w:cs="Arial"/>
              </w:rPr>
              <w:t>-43</w:t>
            </w:r>
          </w:p>
        </w:tc>
        <w:tc>
          <w:tcPr>
            <w:tcW w:w="1559" w:type="dxa"/>
          </w:tcPr>
          <w:p w14:paraId="0A43063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F" w14:textId="77777777" w:rsidR="007B0696" w:rsidRPr="00340914" w:rsidRDefault="007B0696" w:rsidP="007B0696">
            <w:pPr>
              <w:pStyle w:val="TAC"/>
              <w:rPr>
                <w:rFonts w:cs="Arial"/>
              </w:rPr>
            </w:pPr>
            <w:r w:rsidRPr="00340914">
              <w:rPr>
                <w:rFonts w:cs="Arial"/>
              </w:rPr>
              <w:t>See table 7.6.1.1-2</w:t>
            </w:r>
          </w:p>
        </w:tc>
        <w:tc>
          <w:tcPr>
            <w:tcW w:w="1276" w:type="dxa"/>
          </w:tcPr>
          <w:p w14:paraId="0A430640" w14:textId="77777777" w:rsidR="007B0696" w:rsidRPr="00340914" w:rsidRDefault="007B0696" w:rsidP="007B0696">
            <w:pPr>
              <w:pStyle w:val="TAL"/>
              <w:rPr>
                <w:rFonts w:cs="Arial"/>
              </w:rPr>
            </w:pPr>
            <w:r w:rsidRPr="00340914">
              <w:rPr>
                <w:rFonts w:cs="Arial"/>
              </w:rPr>
              <w:t>See table 7.6.1.1-2</w:t>
            </w:r>
          </w:p>
        </w:tc>
      </w:tr>
      <w:tr w:rsidR="007B0696" w:rsidRPr="00340914" w14:paraId="0A43064D" w14:textId="77777777" w:rsidTr="007B0696">
        <w:trPr>
          <w:cantSplit/>
        </w:trPr>
        <w:tc>
          <w:tcPr>
            <w:tcW w:w="1134" w:type="dxa"/>
            <w:vMerge/>
            <w:tcBorders>
              <w:right w:val="single" w:sz="4" w:space="0" w:color="auto"/>
            </w:tcBorders>
          </w:tcPr>
          <w:p w14:paraId="0A43064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43" w14:textId="77777777" w:rsidR="007B0696" w:rsidRPr="00340914" w:rsidRDefault="007B0696" w:rsidP="007B0696">
            <w:pPr>
              <w:pStyle w:val="TAL"/>
              <w:jc w:val="right"/>
              <w:rPr>
                <w:rFonts w:cs="Arial"/>
              </w:rPr>
            </w:pPr>
            <w:r w:rsidRPr="00340914">
              <w:rPr>
                <w:rFonts w:cs="Arial"/>
              </w:rPr>
              <w:t>1</w:t>
            </w:r>
          </w:p>
          <w:p w14:paraId="0A430644"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A430645" w14:textId="77777777" w:rsidR="007B0696" w:rsidRPr="00340914" w:rsidRDefault="007B0696" w:rsidP="007B0696">
            <w:pPr>
              <w:pStyle w:val="TAL"/>
              <w:jc w:val="center"/>
              <w:rPr>
                <w:rFonts w:cs="Arial"/>
              </w:rPr>
            </w:pPr>
            <w:r w:rsidRPr="00340914">
              <w:rPr>
                <w:rFonts w:cs="Arial"/>
              </w:rPr>
              <w:t>to</w:t>
            </w:r>
          </w:p>
          <w:p w14:paraId="0A43064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4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4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49" w14:textId="77777777" w:rsidR="007B0696" w:rsidRPr="00340914" w:rsidRDefault="007B0696" w:rsidP="007B0696">
            <w:pPr>
              <w:pStyle w:val="TAC"/>
              <w:rPr>
                <w:rFonts w:cs="Arial"/>
              </w:rPr>
            </w:pPr>
            <w:r w:rsidRPr="00340914">
              <w:rPr>
                <w:rFonts w:cs="Arial"/>
              </w:rPr>
              <w:t>-15</w:t>
            </w:r>
          </w:p>
        </w:tc>
        <w:tc>
          <w:tcPr>
            <w:tcW w:w="1559" w:type="dxa"/>
          </w:tcPr>
          <w:p w14:paraId="0A43064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4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4C" w14:textId="77777777" w:rsidR="007B0696" w:rsidRPr="00340914" w:rsidRDefault="007B0696" w:rsidP="007B0696">
            <w:pPr>
              <w:pStyle w:val="TAL"/>
              <w:rPr>
                <w:rFonts w:cs="Arial"/>
              </w:rPr>
            </w:pPr>
            <w:r w:rsidRPr="00340914">
              <w:rPr>
                <w:rFonts w:cs="Arial"/>
              </w:rPr>
              <w:t>CW carrier</w:t>
            </w:r>
          </w:p>
        </w:tc>
      </w:tr>
      <w:tr w:rsidR="007B0696" w:rsidRPr="00340914" w14:paraId="0A430656" w14:textId="77777777" w:rsidTr="007B0696">
        <w:trPr>
          <w:cantSplit/>
        </w:trPr>
        <w:tc>
          <w:tcPr>
            <w:tcW w:w="1134" w:type="dxa"/>
            <w:vMerge w:val="restart"/>
            <w:tcBorders>
              <w:right w:val="single" w:sz="4" w:space="0" w:color="auto"/>
            </w:tcBorders>
          </w:tcPr>
          <w:p w14:paraId="0A43064E" w14:textId="77777777" w:rsidR="007B0696" w:rsidRPr="00340914" w:rsidRDefault="007B0696" w:rsidP="007B069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64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5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1"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652" w14:textId="77777777" w:rsidR="007B0696" w:rsidRPr="00340914" w:rsidRDefault="007B0696" w:rsidP="007B0696">
            <w:pPr>
              <w:pStyle w:val="TAC"/>
              <w:rPr>
                <w:rFonts w:cs="Arial"/>
              </w:rPr>
            </w:pPr>
            <w:r w:rsidRPr="00340914">
              <w:rPr>
                <w:rFonts w:cs="Arial"/>
              </w:rPr>
              <w:t>-43</w:t>
            </w:r>
          </w:p>
        </w:tc>
        <w:tc>
          <w:tcPr>
            <w:tcW w:w="1559" w:type="dxa"/>
          </w:tcPr>
          <w:p w14:paraId="0A43065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54" w14:textId="77777777" w:rsidR="007B0696" w:rsidRPr="00340914" w:rsidRDefault="007B0696" w:rsidP="007B0696">
            <w:pPr>
              <w:pStyle w:val="TAC"/>
              <w:rPr>
                <w:rFonts w:cs="Arial"/>
              </w:rPr>
            </w:pPr>
            <w:r w:rsidRPr="00340914">
              <w:rPr>
                <w:rFonts w:cs="Arial"/>
              </w:rPr>
              <w:t>See table 7.6.1.1-2</w:t>
            </w:r>
          </w:p>
        </w:tc>
        <w:tc>
          <w:tcPr>
            <w:tcW w:w="1276" w:type="dxa"/>
          </w:tcPr>
          <w:p w14:paraId="0A430655" w14:textId="77777777" w:rsidR="007B0696" w:rsidRPr="00340914" w:rsidRDefault="007B0696" w:rsidP="007B0696">
            <w:pPr>
              <w:pStyle w:val="TAL"/>
              <w:rPr>
                <w:rFonts w:cs="Arial"/>
              </w:rPr>
            </w:pPr>
            <w:r w:rsidRPr="00340914">
              <w:rPr>
                <w:rFonts w:cs="Arial"/>
              </w:rPr>
              <w:t>See table 7.6.1.1-2</w:t>
            </w:r>
          </w:p>
        </w:tc>
      </w:tr>
      <w:tr w:rsidR="007B0696" w:rsidRPr="00340914" w14:paraId="0A430662" w14:textId="77777777" w:rsidTr="007B0696">
        <w:trPr>
          <w:cantSplit/>
        </w:trPr>
        <w:tc>
          <w:tcPr>
            <w:tcW w:w="1134" w:type="dxa"/>
            <w:vMerge/>
            <w:tcBorders>
              <w:right w:val="single" w:sz="4" w:space="0" w:color="auto"/>
            </w:tcBorders>
          </w:tcPr>
          <w:p w14:paraId="0A43065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58" w14:textId="77777777" w:rsidR="007B0696" w:rsidRPr="00340914" w:rsidRDefault="007B0696" w:rsidP="007B0696">
            <w:pPr>
              <w:pStyle w:val="TAL"/>
              <w:jc w:val="right"/>
              <w:rPr>
                <w:rFonts w:cs="Arial"/>
              </w:rPr>
            </w:pPr>
            <w:r w:rsidRPr="00340914">
              <w:rPr>
                <w:rFonts w:cs="Arial"/>
              </w:rPr>
              <w:t>1</w:t>
            </w:r>
          </w:p>
          <w:p w14:paraId="0A430659"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65A" w14:textId="77777777" w:rsidR="007B0696" w:rsidRPr="00340914" w:rsidRDefault="007B0696" w:rsidP="007B0696">
            <w:pPr>
              <w:pStyle w:val="TAL"/>
              <w:jc w:val="center"/>
              <w:rPr>
                <w:rFonts w:cs="Arial"/>
              </w:rPr>
            </w:pPr>
            <w:r w:rsidRPr="00340914">
              <w:rPr>
                <w:rFonts w:cs="Arial"/>
              </w:rPr>
              <w:t>to</w:t>
            </w:r>
          </w:p>
          <w:p w14:paraId="0A43065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5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5E" w14:textId="77777777" w:rsidR="007B0696" w:rsidRPr="00340914" w:rsidRDefault="007B0696" w:rsidP="007B0696">
            <w:pPr>
              <w:pStyle w:val="TAC"/>
              <w:rPr>
                <w:rFonts w:cs="Arial"/>
              </w:rPr>
            </w:pPr>
            <w:r w:rsidRPr="00340914">
              <w:rPr>
                <w:rFonts w:cs="Arial"/>
              </w:rPr>
              <w:t>-15</w:t>
            </w:r>
          </w:p>
        </w:tc>
        <w:tc>
          <w:tcPr>
            <w:tcW w:w="1559" w:type="dxa"/>
          </w:tcPr>
          <w:p w14:paraId="0A43065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0"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6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6B" w14:textId="77777777" w:rsidTr="007B0696">
        <w:trPr>
          <w:cantSplit/>
        </w:trPr>
        <w:tc>
          <w:tcPr>
            <w:tcW w:w="1134" w:type="dxa"/>
            <w:vMerge w:val="restart"/>
            <w:tcBorders>
              <w:right w:val="single" w:sz="4" w:space="0" w:color="auto"/>
            </w:tcBorders>
          </w:tcPr>
          <w:p w14:paraId="0A430663"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664"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6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66"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0A430667" w14:textId="77777777" w:rsidR="007B0696" w:rsidRPr="00340914" w:rsidRDefault="007B0696" w:rsidP="007B0696">
            <w:pPr>
              <w:pStyle w:val="TAC"/>
              <w:rPr>
                <w:rFonts w:cs="Arial"/>
              </w:rPr>
            </w:pPr>
            <w:r w:rsidRPr="00340914">
              <w:rPr>
                <w:rFonts w:cs="Arial"/>
              </w:rPr>
              <w:t>-43</w:t>
            </w:r>
          </w:p>
        </w:tc>
        <w:tc>
          <w:tcPr>
            <w:tcW w:w="1559" w:type="dxa"/>
          </w:tcPr>
          <w:p w14:paraId="0A43066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9" w14:textId="77777777" w:rsidR="007B0696" w:rsidRPr="00340914" w:rsidRDefault="007B0696" w:rsidP="007B0696">
            <w:pPr>
              <w:pStyle w:val="TAC"/>
              <w:rPr>
                <w:rFonts w:cs="Arial"/>
              </w:rPr>
            </w:pPr>
            <w:r w:rsidRPr="00340914">
              <w:rPr>
                <w:rFonts w:cs="Arial"/>
              </w:rPr>
              <w:t>See table 7.6.1.1-2</w:t>
            </w:r>
          </w:p>
        </w:tc>
        <w:tc>
          <w:tcPr>
            <w:tcW w:w="1276" w:type="dxa"/>
          </w:tcPr>
          <w:p w14:paraId="0A43066A" w14:textId="77777777" w:rsidR="007B0696" w:rsidRPr="00340914" w:rsidRDefault="007B0696" w:rsidP="007B0696">
            <w:pPr>
              <w:pStyle w:val="TAL"/>
              <w:rPr>
                <w:rFonts w:cs="Arial"/>
              </w:rPr>
            </w:pPr>
            <w:r w:rsidRPr="00340914">
              <w:rPr>
                <w:rFonts w:cs="Arial"/>
              </w:rPr>
              <w:t>See table 7.6.1.1-2</w:t>
            </w:r>
          </w:p>
        </w:tc>
      </w:tr>
      <w:tr w:rsidR="007B0696" w:rsidRPr="00340914" w14:paraId="0A430677" w14:textId="77777777" w:rsidTr="007B0696">
        <w:trPr>
          <w:cantSplit/>
        </w:trPr>
        <w:tc>
          <w:tcPr>
            <w:tcW w:w="1134" w:type="dxa"/>
            <w:vMerge/>
            <w:tcBorders>
              <w:right w:val="single" w:sz="4" w:space="0" w:color="auto"/>
            </w:tcBorders>
          </w:tcPr>
          <w:p w14:paraId="0A43066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6D" w14:textId="77777777" w:rsidR="007B0696" w:rsidRPr="00340914" w:rsidRDefault="007B0696" w:rsidP="007B0696">
            <w:pPr>
              <w:pStyle w:val="TAL"/>
              <w:jc w:val="right"/>
              <w:rPr>
                <w:rFonts w:cs="Arial"/>
              </w:rPr>
            </w:pPr>
            <w:r w:rsidRPr="00340914">
              <w:rPr>
                <w:rFonts w:cs="Arial"/>
              </w:rPr>
              <w:t>1</w:t>
            </w:r>
          </w:p>
          <w:p w14:paraId="0A43066E"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0A43066F" w14:textId="77777777" w:rsidR="007B0696" w:rsidRPr="00340914" w:rsidRDefault="007B0696" w:rsidP="007B0696">
            <w:pPr>
              <w:pStyle w:val="TAL"/>
              <w:jc w:val="center"/>
              <w:rPr>
                <w:rFonts w:cs="Arial"/>
              </w:rPr>
            </w:pPr>
            <w:r w:rsidRPr="00340914">
              <w:rPr>
                <w:rFonts w:cs="Arial"/>
              </w:rPr>
              <w:t>to</w:t>
            </w:r>
          </w:p>
          <w:p w14:paraId="0A43067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71"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7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73" w14:textId="77777777" w:rsidR="007B0696" w:rsidRPr="00340914" w:rsidRDefault="007B0696" w:rsidP="007B0696">
            <w:pPr>
              <w:pStyle w:val="TAC"/>
              <w:rPr>
                <w:rFonts w:cs="Arial"/>
              </w:rPr>
            </w:pPr>
            <w:r w:rsidRPr="00340914">
              <w:rPr>
                <w:rFonts w:cs="Arial"/>
              </w:rPr>
              <w:t>-15</w:t>
            </w:r>
          </w:p>
        </w:tc>
        <w:tc>
          <w:tcPr>
            <w:tcW w:w="1559" w:type="dxa"/>
          </w:tcPr>
          <w:p w14:paraId="0A43067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75"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7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7A" w14:textId="77777777" w:rsidTr="007B0696">
        <w:trPr>
          <w:cantSplit/>
        </w:trPr>
        <w:tc>
          <w:tcPr>
            <w:tcW w:w="9923" w:type="dxa"/>
            <w:gridSpan w:val="8"/>
            <w:tcBorders>
              <w:top w:val="nil"/>
              <w:left w:val="single" w:sz="4" w:space="0" w:color="auto"/>
              <w:bottom w:val="single" w:sz="4" w:space="0" w:color="auto"/>
            </w:tcBorders>
          </w:tcPr>
          <w:p w14:paraId="0A430678"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0A430679" w14:textId="08D83022" w:rsidR="007B0696" w:rsidRPr="00340914" w:rsidRDefault="007B069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4B1E61" w:rsidRPr="00C54509">
              <w:rPr>
                <w:rFonts w:cs="Arial"/>
                <w:lang w:val="en-US"/>
              </w:rPr>
              <w:t xml:space="preserve">in </w:t>
            </w:r>
            <w:ins w:id="23" w:author="Johan Sköld" w:date="2021-05-24T21:42:00Z">
              <w:r w:rsidR="004B1E61" w:rsidRPr="00271961">
                <w:rPr>
                  <w:rFonts w:cs="Arial"/>
                </w:rPr>
                <w:t xml:space="preserve">the in-band blocking frequency range of </w:t>
              </w:r>
            </w:ins>
            <w:r w:rsidR="004B1E61" w:rsidRPr="00C54509">
              <w:rPr>
                <w:rFonts w:cs="Arial"/>
                <w:lang w:val="en-US"/>
              </w:rPr>
              <w:t xml:space="preserve">an adjacent or overlapping </w:t>
            </w:r>
            <w:ins w:id="24" w:author="Johan Sköld" w:date="2021-05-24T21:49:00Z">
              <w:r w:rsidR="004B1E61">
                <w:rPr>
                  <w:rFonts w:cs="Arial"/>
                  <w:lang w:val="en-US"/>
                </w:rPr>
                <w:t xml:space="preserve">operating </w:t>
              </w:r>
            </w:ins>
            <w:r w:rsidR="004B1E61"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A43067B" w14:textId="77777777" w:rsidR="007B0696" w:rsidRPr="00340914" w:rsidRDefault="007B0696" w:rsidP="007B0696">
      <w:pPr>
        <w:rPr>
          <w:lang w:eastAsia="zh-CN"/>
        </w:rPr>
      </w:pPr>
    </w:p>
    <w:p w14:paraId="0A43067C"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0A43067D" w14:textId="77777777" w:rsidR="007B0696" w:rsidRPr="00340914" w:rsidRDefault="007B0696" w:rsidP="007B069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684" w14:textId="77777777" w:rsidTr="007B0696">
        <w:tc>
          <w:tcPr>
            <w:tcW w:w="1134" w:type="dxa"/>
          </w:tcPr>
          <w:p w14:paraId="0A43067E"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67F"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680"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681"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682"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683"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68D" w14:textId="77777777" w:rsidTr="007B0696">
        <w:trPr>
          <w:cantSplit/>
        </w:trPr>
        <w:tc>
          <w:tcPr>
            <w:tcW w:w="1134" w:type="dxa"/>
            <w:vMerge w:val="restart"/>
            <w:tcBorders>
              <w:right w:val="single" w:sz="4" w:space="0" w:color="auto"/>
            </w:tcBorders>
          </w:tcPr>
          <w:p w14:paraId="0A430685" w14:textId="77777777" w:rsidR="007B0696" w:rsidRPr="00340914" w:rsidRDefault="007B0696" w:rsidP="007B069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0A43068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8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8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689"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8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8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68C"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699" w14:textId="77777777" w:rsidTr="007B0696">
        <w:trPr>
          <w:cantSplit/>
        </w:trPr>
        <w:tc>
          <w:tcPr>
            <w:tcW w:w="1134" w:type="dxa"/>
            <w:vMerge/>
            <w:tcBorders>
              <w:right w:val="single" w:sz="4" w:space="0" w:color="auto"/>
            </w:tcBorders>
          </w:tcPr>
          <w:p w14:paraId="0A43068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8F" w14:textId="77777777" w:rsidR="007B0696" w:rsidRPr="00340914" w:rsidRDefault="007B0696" w:rsidP="007B0696">
            <w:pPr>
              <w:pStyle w:val="TAL"/>
              <w:jc w:val="right"/>
              <w:rPr>
                <w:rFonts w:cs="Arial"/>
              </w:rPr>
            </w:pPr>
            <w:r w:rsidRPr="00340914">
              <w:rPr>
                <w:rFonts w:cs="Arial"/>
              </w:rPr>
              <w:t>1</w:t>
            </w:r>
          </w:p>
          <w:p w14:paraId="0A43069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691" w14:textId="77777777" w:rsidR="007B0696" w:rsidRPr="00340914" w:rsidRDefault="007B0696" w:rsidP="007B0696">
            <w:pPr>
              <w:pStyle w:val="TAL"/>
              <w:jc w:val="center"/>
              <w:rPr>
                <w:rFonts w:cs="Arial"/>
              </w:rPr>
            </w:pPr>
            <w:r w:rsidRPr="00340914">
              <w:rPr>
                <w:rFonts w:cs="Arial"/>
              </w:rPr>
              <w:t>to</w:t>
            </w:r>
          </w:p>
          <w:p w14:paraId="0A43069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9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95" w14:textId="77777777" w:rsidR="007B0696" w:rsidRPr="00340914" w:rsidRDefault="007B0696" w:rsidP="007B0696">
            <w:pPr>
              <w:pStyle w:val="TAC"/>
              <w:rPr>
                <w:rFonts w:cs="Arial"/>
              </w:rPr>
            </w:pPr>
            <w:r w:rsidRPr="00340914">
              <w:rPr>
                <w:rFonts w:cs="Arial"/>
              </w:rPr>
              <w:t>-15</w:t>
            </w:r>
          </w:p>
        </w:tc>
        <w:tc>
          <w:tcPr>
            <w:tcW w:w="1559" w:type="dxa"/>
          </w:tcPr>
          <w:p w14:paraId="0A43069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9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9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A2" w14:textId="77777777" w:rsidTr="007B0696">
        <w:trPr>
          <w:cantSplit/>
        </w:trPr>
        <w:tc>
          <w:tcPr>
            <w:tcW w:w="1134" w:type="dxa"/>
            <w:vMerge w:val="restart"/>
            <w:tcBorders>
              <w:right w:val="single" w:sz="4" w:space="0" w:color="auto"/>
            </w:tcBorders>
          </w:tcPr>
          <w:p w14:paraId="0A43069A"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69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9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69E"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9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A0"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6A1"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6AE" w14:textId="77777777" w:rsidTr="007B0696">
        <w:trPr>
          <w:cantSplit/>
        </w:trPr>
        <w:tc>
          <w:tcPr>
            <w:tcW w:w="1134" w:type="dxa"/>
            <w:vMerge/>
            <w:tcBorders>
              <w:right w:val="single" w:sz="4" w:space="0" w:color="auto"/>
            </w:tcBorders>
          </w:tcPr>
          <w:p w14:paraId="0A4306A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A4" w14:textId="77777777" w:rsidR="007B0696" w:rsidRPr="00340914" w:rsidRDefault="007B0696" w:rsidP="007B0696">
            <w:pPr>
              <w:pStyle w:val="TAL"/>
              <w:jc w:val="right"/>
              <w:rPr>
                <w:rFonts w:cs="Arial"/>
              </w:rPr>
            </w:pPr>
            <w:r w:rsidRPr="00340914">
              <w:rPr>
                <w:rFonts w:cs="Arial"/>
              </w:rPr>
              <w:t>1</w:t>
            </w:r>
          </w:p>
          <w:p w14:paraId="0A4306A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6A6" w14:textId="77777777" w:rsidR="007B0696" w:rsidRPr="00340914" w:rsidRDefault="007B0696" w:rsidP="007B0696">
            <w:pPr>
              <w:pStyle w:val="TAL"/>
              <w:jc w:val="center"/>
              <w:rPr>
                <w:rFonts w:cs="Arial"/>
              </w:rPr>
            </w:pPr>
            <w:r w:rsidRPr="00340914">
              <w:rPr>
                <w:rFonts w:cs="Arial"/>
              </w:rPr>
              <w:t>to</w:t>
            </w:r>
          </w:p>
          <w:p w14:paraId="0A4306A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A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A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AA" w14:textId="77777777" w:rsidR="007B0696" w:rsidRPr="00340914" w:rsidRDefault="007B0696" w:rsidP="007B0696">
            <w:pPr>
              <w:pStyle w:val="TAC"/>
              <w:rPr>
                <w:rFonts w:cs="Arial"/>
              </w:rPr>
            </w:pPr>
            <w:r w:rsidRPr="00340914">
              <w:rPr>
                <w:rFonts w:cs="Arial"/>
              </w:rPr>
              <w:t>-15</w:t>
            </w:r>
          </w:p>
        </w:tc>
        <w:tc>
          <w:tcPr>
            <w:tcW w:w="1559" w:type="dxa"/>
          </w:tcPr>
          <w:p w14:paraId="0A4306A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A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A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B7" w14:textId="77777777" w:rsidTr="007B0696">
        <w:trPr>
          <w:cantSplit/>
        </w:trPr>
        <w:tc>
          <w:tcPr>
            <w:tcW w:w="1134" w:type="dxa"/>
            <w:vMerge w:val="restart"/>
            <w:tcBorders>
              <w:right w:val="single" w:sz="4" w:space="0" w:color="auto"/>
            </w:tcBorders>
          </w:tcPr>
          <w:p w14:paraId="0A4306AF"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6B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B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6B3"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B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B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6B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6C3" w14:textId="77777777" w:rsidTr="007B0696">
        <w:trPr>
          <w:cantSplit/>
        </w:trPr>
        <w:tc>
          <w:tcPr>
            <w:tcW w:w="1134" w:type="dxa"/>
            <w:vMerge/>
            <w:tcBorders>
              <w:right w:val="single" w:sz="4" w:space="0" w:color="auto"/>
            </w:tcBorders>
          </w:tcPr>
          <w:p w14:paraId="0A4306B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B9" w14:textId="77777777" w:rsidR="007B0696" w:rsidRPr="00340914" w:rsidRDefault="007B0696" w:rsidP="007B0696">
            <w:pPr>
              <w:pStyle w:val="TAL"/>
              <w:jc w:val="right"/>
              <w:rPr>
                <w:rFonts w:cs="Arial"/>
              </w:rPr>
            </w:pPr>
            <w:r w:rsidRPr="00340914">
              <w:rPr>
                <w:rFonts w:cs="Arial"/>
              </w:rPr>
              <w:t>1</w:t>
            </w:r>
          </w:p>
          <w:p w14:paraId="0A4306B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6BB" w14:textId="77777777" w:rsidR="007B0696" w:rsidRPr="00340914" w:rsidRDefault="007B0696" w:rsidP="007B0696">
            <w:pPr>
              <w:pStyle w:val="TAL"/>
              <w:jc w:val="center"/>
              <w:rPr>
                <w:rFonts w:cs="Arial"/>
              </w:rPr>
            </w:pPr>
            <w:r w:rsidRPr="00340914">
              <w:rPr>
                <w:rFonts w:cs="Arial"/>
              </w:rPr>
              <w:t>to</w:t>
            </w:r>
          </w:p>
          <w:p w14:paraId="0A4306B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B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BF" w14:textId="77777777" w:rsidR="007B0696" w:rsidRPr="00340914" w:rsidRDefault="007B0696" w:rsidP="007B0696">
            <w:pPr>
              <w:pStyle w:val="TAC"/>
              <w:rPr>
                <w:rFonts w:cs="Arial"/>
              </w:rPr>
            </w:pPr>
            <w:r w:rsidRPr="00340914">
              <w:rPr>
                <w:rFonts w:cs="Arial"/>
              </w:rPr>
              <w:t>-15</w:t>
            </w:r>
          </w:p>
        </w:tc>
        <w:tc>
          <w:tcPr>
            <w:tcW w:w="1559" w:type="dxa"/>
          </w:tcPr>
          <w:p w14:paraId="0A4306C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C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C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CC" w14:textId="77777777" w:rsidTr="007B0696">
        <w:trPr>
          <w:cantSplit/>
        </w:trPr>
        <w:tc>
          <w:tcPr>
            <w:tcW w:w="1134" w:type="dxa"/>
            <w:vMerge w:val="restart"/>
            <w:tcBorders>
              <w:right w:val="single" w:sz="4" w:space="0" w:color="auto"/>
            </w:tcBorders>
          </w:tcPr>
          <w:p w14:paraId="0A4306C4"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C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C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C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6C8"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C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CA" w14:textId="77777777" w:rsidR="007B0696" w:rsidRPr="00340914" w:rsidRDefault="007B0696" w:rsidP="007B0696">
            <w:pPr>
              <w:pStyle w:val="TAC"/>
              <w:rPr>
                <w:rFonts w:cs="Arial"/>
              </w:rPr>
            </w:pPr>
            <w:r w:rsidRPr="00340914">
              <w:rPr>
                <w:rFonts w:cs="Arial"/>
              </w:rPr>
              <w:t>See table 7.6.1. 1-2</w:t>
            </w:r>
          </w:p>
        </w:tc>
        <w:tc>
          <w:tcPr>
            <w:tcW w:w="1276" w:type="dxa"/>
          </w:tcPr>
          <w:p w14:paraId="0A4306CB" w14:textId="77777777" w:rsidR="007B0696" w:rsidRPr="00340914" w:rsidRDefault="007B0696" w:rsidP="007B0696">
            <w:pPr>
              <w:pStyle w:val="TAL"/>
              <w:rPr>
                <w:rFonts w:cs="Arial"/>
              </w:rPr>
            </w:pPr>
            <w:r w:rsidRPr="00340914">
              <w:rPr>
                <w:rFonts w:cs="Arial"/>
              </w:rPr>
              <w:t>See table 7.6.1.1-2</w:t>
            </w:r>
          </w:p>
        </w:tc>
      </w:tr>
      <w:tr w:rsidR="007B0696" w:rsidRPr="00340914" w14:paraId="0A4306D8" w14:textId="77777777" w:rsidTr="007B0696">
        <w:trPr>
          <w:cantSplit/>
        </w:trPr>
        <w:tc>
          <w:tcPr>
            <w:tcW w:w="1134" w:type="dxa"/>
            <w:vMerge/>
            <w:tcBorders>
              <w:right w:val="single" w:sz="4" w:space="0" w:color="auto"/>
            </w:tcBorders>
          </w:tcPr>
          <w:p w14:paraId="0A4306C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CE" w14:textId="77777777" w:rsidR="007B0696" w:rsidRPr="00340914" w:rsidRDefault="007B0696" w:rsidP="007B0696">
            <w:pPr>
              <w:pStyle w:val="TAL"/>
              <w:jc w:val="right"/>
              <w:rPr>
                <w:rFonts w:cs="Arial"/>
              </w:rPr>
            </w:pPr>
            <w:r w:rsidRPr="00340914">
              <w:rPr>
                <w:rFonts w:cs="Arial"/>
              </w:rPr>
              <w:t>1</w:t>
            </w:r>
          </w:p>
          <w:p w14:paraId="0A4306C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6D0" w14:textId="77777777" w:rsidR="007B0696" w:rsidRPr="00340914" w:rsidRDefault="007B0696" w:rsidP="007B0696">
            <w:pPr>
              <w:pStyle w:val="TAL"/>
              <w:jc w:val="center"/>
              <w:rPr>
                <w:rFonts w:cs="Arial"/>
              </w:rPr>
            </w:pPr>
            <w:r w:rsidRPr="00340914">
              <w:rPr>
                <w:rFonts w:cs="Arial"/>
              </w:rPr>
              <w:t>to</w:t>
            </w:r>
          </w:p>
          <w:p w14:paraId="0A4306D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D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D4" w14:textId="77777777" w:rsidR="007B0696" w:rsidRPr="00340914" w:rsidRDefault="007B0696" w:rsidP="007B0696">
            <w:pPr>
              <w:pStyle w:val="TAC"/>
              <w:rPr>
                <w:rFonts w:cs="Arial"/>
              </w:rPr>
            </w:pPr>
            <w:r w:rsidRPr="00340914">
              <w:rPr>
                <w:rFonts w:cs="Arial"/>
              </w:rPr>
              <w:t>-15</w:t>
            </w:r>
          </w:p>
        </w:tc>
        <w:tc>
          <w:tcPr>
            <w:tcW w:w="1559" w:type="dxa"/>
          </w:tcPr>
          <w:p w14:paraId="0A4306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D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D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E1" w14:textId="77777777" w:rsidTr="007B0696">
        <w:trPr>
          <w:cantSplit/>
        </w:trPr>
        <w:tc>
          <w:tcPr>
            <w:tcW w:w="1134" w:type="dxa"/>
            <w:vMerge w:val="restart"/>
            <w:tcBorders>
              <w:right w:val="single" w:sz="4" w:space="0" w:color="auto"/>
            </w:tcBorders>
          </w:tcPr>
          <w:p w14:paraId="0A4306D9"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D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0A4306D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A4306DD"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D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D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A4306E0" w14:textId="77777777" w:rsidR="007B0696" w:rsidRPr="00340914" w:rsidRDefault="007B0696" w:rsidP="007B0696">
            <w:pPr>
              <w:pStyle w:val="TAL"/>
              <w:rPr>
                <w:rFonts w:cs="Arial"/>
              </w:rPr>
            </w:pPr>
            <w:r w:rsidRPr="00340914">
              <w:rPr>
                <w:rFonts w:cs="Arial"/>
              </w:rPr>
              <w:t>See table 7.6.1.1-2</w:t>
            </w:r>
          </w:p>
        </w:tc>
      </w:tr>
      <w:tr w:rsidR="007B0696" w:rsidRPr="00340914" w14:paraId="0A4306EB" w14:textId="77777777" w:rsidTr="007B0696">
        <w:trPr>
          <w:cantSplit/>
          <w:trHeight w:val="113"/>
        </w:trPr>
        <w:tc>
          <w:tcPr>
            <w:tcW w:w="1134" w:type="dxa"/>
            <w:vMerge/>
            <w:tcBorders>
              <w:right w:val="single" w:sz="4" w:space="0" w:color="auto"/>
            </w:tcBorders>
          </w:tcPr>
          <w:p w14:paraId="0A4306E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nil"/>
              <w:right w:val="nil"/>
            </w:tcBorders>
          </w:tcPr>
          <w:p w14:paraId="0A4306E3" w14:textId="77777777" w:rsidR="007B0696" w:rsidRPr="00340914" w:rsidRDefault="007B0696" w:rsidP="007B069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A4306E4" w14:textId="77777777" w:rsidR="007B0696" w:rsidRPr="00340914" w:rsidRDefault="007B0696" w:rsidP="007B069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0A4306E5"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0A4306E6" w14:textId="77777777" w:rsidR="007B0696" w:rsidRPr="00340914" w:rsidRDefault="007B0696" w:rsidP="007B0696">
            <w:pPr>
              <w:pStyle w:val="TAL"/>
              <w:rPr>
                <w:rFonts w:cs="Arial"/>
              </w:rPr>
            </w:pPr>
            <w:r w:rsidRPr="00340914">
              <w:rPr>
                <w:rFonts w:cs="Arial"/>
              </w:rPr>
              <w:t>12750</w:t>
            </w:r>
          </w:p>
        </w:tc>
        <w:tc>
          <w:tcPr>
            <w:tcW w:w="1276" w:type="dxa"/>
            <w:vMerge w:val="restart"/>
            <w:tcBorders>
              <w:left w:val="single" w:sz="4" w:space="0" w:color="auto"/>
            </w:tcBorders>
          </w:tcPr>
          <w:p w14:paraId="0A4306E7" w14:textId="77777777" w:rsidR="007B0696" w:rsidRPr="00340914" w:rsidRDefault="007B0696" w:rsidP="007B0696">
            <w:pPr>
              <w:pStyle w:val="TAC"/>
              <w:rPr>
                <w:rFonts w:cs="Arial"/>
              </w:rPr>
            </w:pPr>
            <w:r w:rsidRPr="00340914">
              <w:rPr>
                <w:rFonts w:cs="Arial"/>
              </w:rPr>
              <w:t>-15</w:t>
            </w:r>
          </w:p>
        </w:tc>
        <w:tc>
          <w:tcPr>
            <w:tcW w:w="1559" w:type="dxa"/>
            <w:vMerge w:val="restart"/>
          </w:tcPr>
          <w:p w14:paraId="0A4306E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0A4306E9" w14:textId="77777777" w:rsidR="007B0696" w:rsidRPr="00340914" w:rsidRDefault="007B0696" w:rsidP="007B0696">
            <w:pPr>
              <w:pStyle w:val="TAC"/>
              <w:rPr>
                <w:rFonts w:cs="Arial"/>
              </w:rPr>
            </w:pPr>
            <w:r w:rsidRPr="00340914">
              <w:rPr>
                <w:rFonts w:cs="Arial"/>
              </w:rPr>
              <w:sym w:font="Symbol" w:char="F0BE"/>
            </w:r>
          </w:p>
        </w:tc>
        <w:tc>
          <w:tcPr>
            <w:tcW w:w="1276" w:type="dxa"/>
            <w:vMerge w:val="restart"/>
          </w:tcPr>
          <w:p w14:paraId="0A4306EA" w14:textId="77777777" w:rsidR="007B0696" w:rsidRPr="00340914" w:rsidRDefault="007B0696" w:rsidP="007B0696">
            <w:pPr>
              <w:pStyle w:val="TAL"/>
              <w:rPr>
                <w:rFonts w:cs="Arial"/>
              </w:rPr>
            </w:pPr>
            <w:r w:rsidRPr="00340914">
              <w:rPr>
                <w:rFonts w:cs="Arial"/>
              </w:rPr>
              <w:t>CW carrier</w:t>
            </w:r>
          </w:p>
        </w:tc>
      </w:tr>
      <w:tr w:rsidR="007B0696" w:rsidRPr="00340914" w14:paraId="0A4306F4" w14:textId="77777777" w:rsidTr="007B0696">
        <w:trPr>
          <w:cantSplit/>
          <w:trHeight w:val="112"/>
        </w:trPr>
        <w:tc>
          <w:tcPr>
            <w:tcW w:w="1134" w:type="dxa"/>
            <w:vMerge/>
            <w:tcBorders>
              <w:right w:val="single" w:sz="4" w:space="0" w:color="auto"/>
            </w:tcBorders>
          </w:tcPr>
          <w:p w14:paraId="0A4306EC"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ED"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EE" w14:textId="77777777" w:rsidR="007B0696" w:rsidRPr="00340914" w:rsidRDefault="007B0696" w:rsidP="007B069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0A4306EF" w14:textId="77777777" w:rsidR="007B0696" w:rsidRPr="00340914" w:rsidRDefault="007B0696" w:rsidP="007B0696">
            <w:pPr>
              <w:pStyle w:val="TAL"/>
              <w:rPr>
                <w:rFonts w:cs="Arial"/>
              </w:rPr>
            </w:pPr>
          </w:p>
        </w:tc>
        <w:tc>
          <w:tcPr>
            <w:tcW w:w="1276" w:type="dxa"/>
            <w:vMerge/>
            <w:tcBorders>
              <w:left w:val="single" w:sz="4" w:space="0" w:color="auto"/>
            </w:tcBorders>
          </w:tcPr>
          <w:p w14:paraId="0A4306F0" w14:textId="77777777" w:rsidR="007B0696" w:rsidRPr="00340914" w:rsidRDefault="007B0696" w:rsidP="007B0696">
            <w:pPr>
              <w:pStyle w:val="TAC"/>
              <w:rPr>
                <w:rFonts w:cs="Arial"/>
              </w:rPr>
            </w:pPr>
          </w:p>
        </w:tc>
        <w:tc>
          <w:tcPr>
            <w:tcW w:w="1559" w:type="dxa"/>
            <w:vMerge/>
          </w:tcPr>
          <w:p w14:paraId="0A4306F1" w14:textId="77777777" w:rsidR="007B0696" w:rsidRPr="00340914" w:rsidRDefault="007B0696" w:rsidP="007B0696">
            <w:pPr>
              <w:pStyle w:val="TAC"/>
              <w:rPr>
                <w:rFonts w:cs="Arial"/>
              </w:rPr>
            </w:pPr>
          </w:p>
        </w:tc>
        <w:tc>
          <w:tcPr>
            <w:tcW w:w="1701" w:type="dxa"/>
            <w:vMerge/>
          </w:tcPr>
          <w:p w14:paraId="0A4306F2" w14:textId="77777777" w:rsidR="007B0696" w:rsidRPr="00340914" w:rsidRDefault="007B0696" w:rsidP="007B0696">
            <w:pPr>
              <w:pStyle w:val="TAC"/>
              <w:rPr>
                <w:rFonts w:cs="Arial"/>
              </w:rPr>
            </w:pPr>
          </w:p>
        </w:tc>
        <w:tc>
          <w:tcPr>
            <w:tcW w:w="1276" w:type="dxa"/>
            <w:vMerge/>
          </w:tcPr>
          <w:p w14:paraId="0A4306F3" w14:textId="77777777" w:rsidR="007B0696" w:rsidRPr="00340914" w:rsidRDefault="007B0696" w:rsidP="007B0696">
            <w:pPr>
              <w:pStyle w:val="TAL"/>
              <w:rPr>
                <w:rFonts w:cs="Arial"/>
              </w:rPr>
            </w:pPr>
          </w:p>
        </w:tc>
      </w:tr>
      <w:tr w:rsidR="007B0696" w:rsidRPr="00340914" w14:paraId="0A4306FD" w14:textId="77777777" w:rsidTr="007B0696">
        <w:trPr>
          <w:cantSplit/>
          <w:trHeight w:val="112"/>
        </w:trPr>
        <w:tc>
          <w:tcPr>
            <w:tcW w:w="1134" w:type="dxa"/>
            <w:vMerge w:val="restart"/>
            <w:tcBorders>
              <w:right w:val="single" w:sz="4" w:space="0" w:color="auto"/>
            </w:tcBorders>
          </w:tcPr>
          <w:p w14:paraId="0A4306F5" w14:textId="77777777" w:rsidR="007B0696" w:rsidRPr="00340914" w:rsidRDefault="007B0696" w:rsidP="007B069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A4306F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F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6F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0A4306F9"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F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F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A4306FC" w14:textId="77777777" w:rsidR="007B0696" w:rsidRPr="00340914" w:rsidRDefault="007B0696" w:rsidP="007B0696">
            <w:pPr>
              <w:pStyle w:val="TAL"/>
              <w:rPr>
                <w:rFonts w:cs="Arial"/>
              </w:rPr>
            </w:pPr>
            <w:r w:rsidRPr="00340914">
              <w:rPr>
                <w:rFonts w:cs="Arial"/>
              </w:rPr>
              <w:t>See table 7.6.1.1-2</w:t>
            </w:r>
          </w:p>
        </w:tc>
      </w:tr>
      <w:tr w:rsidR="007B0696" w:rsidRPr="00340914" w14:paraId="0A430709" w14:textId="77777777" w:rsidTr="007B0696">
        <w:trPr>
          <w:cantSplit/>
          <w:trHeight w:val="112"/>
        </w:trPr>
        <w:tc>
          <w:tcPr>
            <w:tcW w:w="1134" w:type="dxa"/>
            <w:vMerge/>
            <w:tcBorders>
              <w:right w:val="single" w:sz="4" w:space="0" w:color="auto"/>
            </w:tcBorders>
          </w:tcPr>
          <w:p w14:paraId="0A4306FE"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FF" w14:textId="77777777" w:rsidR="007B0696" w:rsidRPr="00340914" w:rsidRDefault="007B0696" w:rsidP="007B0696">
            <w:pPr>
              <w:pStyle w:val="TAL"/>
              <w:jc w:val="right"/>
              <w:rPr>
                <w:rFonts w:cs="Arial"/>
              </w:rPr>
            </w:pPr>
            <w:r w:rsidRPr="00340914">
              <w:rPr>
                <w:rFonts w:cs="Arial"/>
              </w:rPr>
              <w:t>1</w:t>
            </w:r>
          </w:p>
          <w:p w14:paraId="0A43070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A430701" w14:textId="77777777" w:rsidR="007B0696" w:rsidRPr="00340914" w:rsidRDefault="007B0696" w:rsidP="007B0696">
            <w:pPr>
              <w:pStyle w:val="TAL"/>
              <w:jc w:val="center"/>
              <w:rPr>
                <w:rFonts w:cs="Arial"/>
              </w:rPr>
            </w:pPr>
            <w:r w:rsidRPr="00340914">
              <w:rPr>
                <w:rFonts w:cs="Arial"/>
              </w:rPr>
              <w:t>to</w:t>
            </w:r>
          </w:p>
          <w:p w14:paraId="0A430702"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0A43070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05" w14:textId="77777777" w:rsidR="007B0696" w:rsidRPr="00340914" w:rsidRDefault="007B0696" w:rsidP="007B0696">
            <w:pPr>
              <w:pStyle w:val="TAC"/>
              <w:rPr>
                <w:rFonts w:cs="Arial"/>
              </w:rPr>
            </w:pPr>
            <w:r w:rsidRPr="00340914">
              <w:rPr>
                <w:rFonts w:cs="Arial"/>
              </w:rPr>
              <w:t>-15</w:t>
            </w:r>
          </w:p>
        </w:tc>
        <w:tc>
          <w:tcPr>
            <w:tcW w:w="1559" w:type="dxa"/>
          </w:tcPr>
          <w:p w14:paraId="0A43070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0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08" w14:textId="77777777" w:rsidR="007B0696" w:rsidRPr="00340914" w:rsidRDefault="007B0696" w:rsidP="007B0696">
            <w:pPr>
              <w:pStyle w:val="TAL"/>
              <w:rPr>
                <w:rFonts w:cs="Arial"/>
              </w:rPr>
            </w:pPr>
            <w:r w:rsidRPr="00340914">
              <w:rPr>
                <w:rFonts w:cs="Arial"/>
              </w:rPr>
              <w:t>CW carrier</w:t>
            </w:r>
          </w:p>
        </w:tc>
      </w:tr>
      <w:tr w:rsidR="007B0696" w:rsidRPr="00340914" w14:paraId="0A430712" w14:textId="77777777" w:rsidTr="007B0696">
        <w:trPr>
          <w:cantSplit/>
          <w:trHeight w:val="112"/>
        </w:trPr>
        <w:tc>
          <w:tcPr>
            <w:tcW w:w="1134" w:type="dxa"/>
            <w:vMerge w:val="restart"/>
            <w:tcBorders>
              <w:right w:val="single" w:sz="4" w:space="0" w:color="auto"/>
            </w:tcBorders>
          </w:tcPr>
          <w:p w14:paraId="0A43070A"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0A43070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0A43070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70E"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35</w:t>
            </w:r>
          </w:p>
        </w:tc>
        <w:tc>
          <w:tcPr>
            <w:tcW w:w="1559" w:type="dxa"/>
          </w:tcPr>
          <w:p w14:paraId="0A43070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10" w14:textId="77777777" w:rsidR="007B0696" w:rsidRPr="00340914" w:rsidRDefault="007B0696" w:rsidP="007B0696">
            <w:pPr>
              <w:pStyle w:val="TAC"/>
              <w:rPr>
                <w:rFonts w:cs="Arial"/>
              </w:rPr>
            </w:pPr>
            <w:r w:rsidRPr="00340914">
              <w:rPr>
                <w:rFonts w:cs="Arial"/>
              </w:rPr>
              <w:t>See table 7.6.1.1-2</w:t>
            </w:r>
          </w:p>
        </w:tc>
        <w:tc>
          <w:tcPr>
            <w:tcW w:w="1276" w:type="dxa"/>
          </w:tcPr>
          <w:p w14:paraId="0A430711" w14:textId="77777777" w:rsidR="007B0696" w:rsidRPr="00340914" w:rsidRDefault="007B0696" w:rsidP="007B0696">
            <w:pPr>
              <w:pStyle w:val="TAL"/>
              <w:rPr>
                <w:rFonts w:cs="Arial"/>
              </w:rPr>
            </w:pPr>
            <w:r w:rsidRPr="00340914">
              <w:rPr>
                <w:rFonts w:cs="Arial"/>
              </w:rPr>
              <w:t>See table 7.6.1.1-2</w:t>
            </w:r>
          </w:p>
        </w:tc>
      </w:tr>
      <w:tr w:rsidR="007B0696" w:rsidRPr="00340914" w14:paraId="0A43071E" w14:textId="77777777" w:rsidTr="007B0696">
        <w:trPr>
          <w:cantSplit/>
          <w:trHeight w:val="112"/>
        </w:trPr>
        <w:tc>
          <w:tcPr>
            <w:tcW w:w="1134" w:type="dxa"/>
            <w:vMerge/>
            <w:tcBorders>
              <w:right w:val="single" w:sz="4" w:space="0" w:color="auto"/>
            </w:tcBorders>
          </w:tcPr>
          <w:p w14:paraId="0A430713"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14" w14:textId="77777777" w:rsidR="007B0696" w:rsidRPr="00340914" w:rsidRDefault="007B0696" w:rsidP="007B0696">
            <w:pPr>
              <w:pStyle w:val="TAL"/>
              <w:jc w:val="right"/>
              <w:rPr>
                <w:rFonts w:cs="Arial"/>
              </w:rPr>
            </w:pPr>
            <w:r w:rsidRPr="00340914">
              <w:rPr>
                <w:rFonts w:cs="Arial"/>
              </w:rPr>
              <w:t>1</w:t>
            </w:r>
          </w:p>
          <w:p w14:paraId="0A43071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0A430716" w14:textId="77777777" w:rsidR="007B0696" w:rsidRPr="00340914" w:rsidRDefault="007B0696" w:rsidP="007B0696">
            <w:pPr>
              <w:pStyle w:val="TAL"/>
              <w:jc w:val="center"/>
              <w:rPr>
                <w:rFonts w:cs="Arial"/>
              </w:rPr>
            </w:pPr>
            <w:r w:rsidRPr="00340914">
              <w:rPr>
                <w:rFonts w:cs="Arial"/>
              </w:rPr>
              <w:t>to</w:t>
            </w:r>
          </w:p>
          <w:p w14:paraId="0A43071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1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1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1A" w14:textId="77777777" w:rsidR="007B0696" w:rsidRPr="00340914" w:rsidRDefault="007B0696" w:rsidP="007B0696">
            <w:pPr>
              <w:pStyle w:val="TAC"/>
              <w:rPr>
                <w:rFonts w:cs="Arial"/>
              </w:rPr>
            </w:pPr>
            <w:r w:rsidRPr="00340914">
              <w:rPr>
                <w:rFonts w:cs="Arial"/>
              </w:rPr>
              <w:t>-15</w:t>
            </w:r>
          </w:p>
        </w:tc>
        <w:tc>
          <w:tcPr>
            <w:tcW w:w="1559" w:type="dxa"/>
          </w:tcPr>
          <w:p w14:paraId="0A4307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1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1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27" w14:textId="77777777" w:rsidTr="007B0696">
        <w:trPr>
          <w:cantSplit/>
          <w:trHeight w:val="112"/>
        </w:trPr>
        <w:tc>
          <w:tcPr>
            <w:tcW w:w="1134" w:type="dxa"/>
            <w:vMerge w:val="restart"/>
            <w:tcBorders>
              <w:right w:val="single" w:sz="4" w:space="0" w:color="auto"/>
            </w:tcBorders>
          </w:tcPr>
          <w:p w14:paraId="0A43071F"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0A43072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0A430721"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723"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2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2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2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33" w14:textId="77777777" w:rsidTr="007B0696">
        <w:trPr>
          <w:cantSplit/>
          <w:trHeight w:val="112"/>
        </w:trPr>
        <w:tc>
          <w:tcPr>
            <w:tcW w:w="1134" w:type="dxa"/>
            <w:vMerge/>
            <w:tcBorders>
              <w:right w:val="single" w:sz="4" w:space="0" w:color="auto"/>
            </w:tcBorders>
          </w:tcPr>
          <w:p w14:paraId="0A430728"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29" w14:textId="77777777" w:rsidR="007B0696" w:rsidRPr="00340914" w:rsidRDefault="007B0696" w:rsidP="007B069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72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0A43072B" w14:textId="77777777" w:rsidR="007B0696" w:rsidRPr="00340914" w:rsidRDefault="007B0696" w:rsidP="007B0696">
            <w:pPr>
              <w:pStyle w:val="TAL"/>
              <w:rPr>
                <w:rFonts w:cs="Arial"/>
              </w:rPr>
            </w:pPr>
            <w:r w:rsidRPr="00340914">
              <w:rPr>
                <w:rFonts w:cs="Arial"/>
              </w:rPr>
              <w:t>to</w:t>
            </w:r>
          </w:p>
          <w:p w14:paraId="0A43072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2E" w14:textId="77777777" w:rsidR="007B0696" w:rsidRPr="00340914" w:rsidRDefault="007B0696" w:rsidP="007B069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72F"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7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3F" w14:textId="77777777" w:rsidTr="007B0696">
        <w:trPr>
          <w:cantSplit/>
          <w:trHeight w:val="112"/>
        </w:trPr>
        <w:tc>
          <w:tcPr>
            <w:tcW w:w="1134" w:type="dxa"/>
            <w:vMerge/>
            <w:tcBorders>
              <w:right w:val="single" w:sz="4" w:space="0" w:color="auto"/>
            </w:tcBorders>
          </w:tcPr>
          <w:p w14:paraId="0A430734"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35" w14:textId="77777777" w:rsidR="007B0696" w:rsidRPr="00340914" w:rsidRDefault="007B0696" w:rsidP="007B0696">
            <w:pPr>
              <w:pStyle w:val="TAL"/>
              <w:ind w:right="180"/>
              <w:jc w:val="right"/>
              <w:rPr>
                <w:rFonts w:cs="Arial"/>
                <w:szCs w:val="18"/>
              </w:rPr>
            </w:pPr>
            <w:r w:rsidRPr="00340914">
              <w:rPr>
                <w:rFonts w:cs="Arial"/>
                <w:szCs w:val="18"/>
              </w:rPr>
              <w:t>1</w:t>
            </w:r>
          </w:p>
          <w:p w14:paraId="0A430736" w14:textId="77777777" w:rsidR="007B0696" w:rsidRPr="00340914" w:rsidRDefault="007B0696" w:rsidP="007B069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A430737" w14:textId="77777777" w:rsidR="007B0696" w:rsidRPr="00340914" w:rsidRDefault="007B0696" w:rsidP="007B0696">
            <w:pPr>
              <w:pStyle w:val="TAL"/>
              <w:jc w:val="center"/>
              <w:rPr>
                <w:rFonts w:cs="Arial"/>
                <w:szCs w:val="18"/>
              </w:rPr>
            </w:pPr>
            <w:r w:rsidRPr="00340914">
              <w:rPr>
                <w:rFonts w:cs="Arial"/>
                <w:szCs w:val="18"/>
              </w:rPr>
              <w:t>to</w:t>
            </w:r>
          </w:p>
          <w:p w14:paraId="0A430738" w14:textId="77777777" w:rsidR="007B0696" w:rsidRPr="00340914" w:rsidRDefault="007B0696" w:rsidP="007B069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0A43073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7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3B" w14:textId="77777777" w:rsidR="007B0696" w:rsidRPr="00340914" w:rsidRDefault="007B0696" w:rsidP="007B0696">
            <w:pPr>
              <w:pStyle w:val="TAC"/>
              <w:rPr>
                <w:rFonts w:cs="Arial"/>
              </w:rPr>
            </w:pPr>
            <w:r w:rsidRPr="00340914">
              <w:rPr>
                <w:rFonts w:cs="Arial"/>
              </w:rPr>
              <w:t>-15</w:t>
            </w:r>
          </w:p>
        </w:tc>
        <w:tc>
          <w:tcPr>
            <w:tcW w:w="1559" w:type="dxa"/>
          </w:tcPr>
          <w:p w14:paraId="0A4307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48" w14:textId="77777777" w:rsidTr="007B0696">
        <w:trPr>
          <w:cantSplit/>
          <w:trHeight w:val="112"/>
        </w:trPr>
        <w:tc>
          <w:tcPr>
            <w:tcW w:w="1134" w:type="dxa"/>
            <w:vMerge w:val="restart"/>
            <w:tcBorders>
              <w:right w:val="single" w:sz="4" w:space="0" w:color="auto"/>
            </w:tcBorders>
          </w:tcPr>
          <w:p w14:paraId="0A430740" w14:textId="77777777" w:rsidR="007B0696" w:rsidRPr="00340914" w:rsidRDefault="007B0696" w:rsidP="007B069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0A430741" w14:textId="77777777" w:rsidR="007B0696" w:rsidRPr="00340914" w:rsidRDefault="007B0696" w:rsidP="007B069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742"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0A430744"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46"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A430747" w14:textId="77777777" w:rsidR="007B0696" w:rsidRPr="00340914" w:rsidRDefault="007B0696" w:rsidP="007B0696">
            <w:pPr>
              <w:pStyle w:val="TAL"/>
              <w:rPr>
                <w:rFonts w:cs="Arial"/>
              </w:rPr>
            </w:pPr>
            <w:r w:rsidRPr="00340914">
              <w:rPr>
                <w:rFonts w:cs="Arial"/>
              </w:rPr>
              <w:t>See table 7.6.1.1-2</w:t>
            </w:r>
          </w:p>
        </w:tc>
      </w:tr>
      <w:tr w:rsidR="007B0696" w:rsidRPr="00340914" w14:paraId="0A430754" w14:textId="77777777" w:rsidTr="007B0696">
        <w:trPr>
          <w:cantSplit/>
          <w:trHeight w:val="112"/>
        </w:trPr>
        <w:tc>
          <w:tcPr>
            <w:tcW w:w="1134" w:type="dxa"/>
            <w:vMerge/>
            <w:tcBorders>
              <w:right w:val="single" w:sz="4" w:space="0" w:color="auto"/>
            </w:tcBorders>
          </w:tcPr>
          <w:p w14:paraId="0A430749"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4A" w14:textId="77777777" w:rsidR="007B0696" w:rsidRPr="00340914" w:rsidRDefault="007B0696" w:rsidP="007B0696">
            <w:pPr>
              <w:pStyle w:val="TAL"/>
              <w:jc w:val="right"/>
              <w:rPr>
                <w:rFonts w:cs="Arial"/>
              </w:rPr>
            </w:pPr>
            <w:r w:rsidRPr="00340914">
              <w:rPr>
                <w:rFonts w:cs="Arial"/>
              </w:rPr>
              <w:t>1</w:t>
            </w:r>
          </w:p>
          <w:p w14:paraId="0A43074B" w14:textId="77777777" w:rsidR="007B0696" w:rsidRPr="00340914" w:rsidRDefault="007B0696" w:rsidP="007B0696">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0A43074C" w14:textId="77777777" w:rsidR="007B0696" w:rsidRPr="00340914" w:rsidRDefault="007B0696" w:rsidP="007B0696">
            <w:pPr>
              <w:pStyle w:val="TAL"/>
              <w:jc w:val="center"/>
              <w:rPr>
                <w:rFonts w:cs="Arial"/>
              </w:rPr>
            </w:pPr>
            <w:r w:rsidRPr="00340914">
              <w:rPr>
                <w:rFonts w:cs="Arial"/>
              </w:rPr>
              <w:t>to</w:t>
            </w:r>
          </w:p>
          <w:p w14:paraId="0A43074D"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50" w14:textId="77777777" w:rsidR="007B0696" w:rsidRPr="00340914" w:rsidRDefault="007B0696" w:rsidP="007B0696">
            <w:pPr>
              <w:pStyle w:val="TAC"/>
              <w:rPr>
                <w:rFonts w:cs="Arial"/>
              </w:rPr>
            </w:pPr>
            <w:r w:rsidRPr="00340914">
              <w:rPr>
                <w:rFonts w:cs="Arial"/>
              </w:rPr>
              <w:t>-15</w:t>
            </w:r>
          </w:p>
        </w:tc>
        <w:tc>
          <w:tcPr>
            <w:tcW w:w="1559" w:type="dxa"/>
          </w:tcPr>
          <w:p w14:paraId="0A4307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57" w14:textId="77777777" w:rsidTr="007B0696">
        <w:trPr>
          <w:cantSplit/>
        </w:trPr>
        <w:tc>
          <w:tcPr>
            <w:tcW w:w="9923" w:type="dxa"/>
            <w:gridSpan w:val="8"/>
            <w:tcBorders>
              <w:top w:val="nil"/>
              <w:left w:val="single" w:sz="4" w:space="0" w:color="auto"/>
              <w:bottom w:val="single" w:sz="4" w:space="0" w:color="auto"/>
            </w:tcBorders>
          </w:tcPr>
          <w:p w14:paraId="0A430755" w14:textId="77777777" w:rsidR="007B0696" w:rsidRPr="00340914" w:rsidRDefault="007B0696" w:rsidP="007B069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0A430756" w14:textId="5F8790CE" w:rsidR="007B0696" w:rsidRPr="00340914" w:rsidRDefault="007B0696" w:rsidP="007B069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4B1E61" w:rsidRPr="00C54509">
              <w:rPr>
                <w:rFonts w:cs="Arial"/>
                <w:lang w:val="en-US"/>
              </w:rPr>
              <w:t xml:space="preserve">in </w:t>
            </w:r>
            <w:ins w:id="25" w:author="Johan Sköld" w:date="2021-05-24T21:42:00Z">
              <w:r w:rsidR="004B1E61" w:rsidRPr="00271961">
                <w:rPr>
                  <w:rFonts w:cs="Arial"/>
                </w:rPr>
                <w:t xml:space="preserve">the in-band blocking frequency range of </w:t>
              </w:r>
            </w:ins>
            <w:r w:rsidR="004B1E61" w:rsidRPr="00C54509">
              <w:rPr>
                <w:rFonts w:cs="Arial"/>
                <w:lang w:val="en-US"/>
              </w:rPr>
              <w:t xml:space="preserve">an adjacent or overlapping </w:t>
            </w:r>
            <w:ins w:id="26" w:author="Johan Sköld" w:date="2021-05-24T21:49:00Z">
              <w:r w:rsidR="004B1E61">
                <w:rPr>
                  <w:rFonts w:cs="Arial"/>
                  <w:lang w:val="en-US"/>
                </w:rPr>
                <w:t xml:space="preserve">operating </w:t>
              </w:r>
            </w:ins>
            <w:r w:rsidR="004B1E61"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A430758" w14:textId="77777777" w:rsidR="007B0696" w:rsidRPr="00340914" w:rsidRDefault="007B0696" w:rsidP="007B0696">
      <w:pPr>
        <w:rPr>
          <w:lang w:eastAsia="zh-CN"/>
        </w:rPr>
      </w:pPr>
    </w:p>
    <w:p w14:paraId="0A430759"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0A43075A" w14:textId="77777777" w:rsidR="007B0696" w:rsidRPr="00340914" w:rsidRDefault="007B0696" w:rsidP="007B0696">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761" w14:textId="77777777" w:rsidTr="007B0696">
        <w:tc>
          <w:tcPr>
            <w:tcW w:w="1134" w:type="dxa"/>
          </w:tcPr>
          <w:p w14:paraId="0A43075B"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75C"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75D"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75E"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75F" w14:textId="77777777" w:rsidR="007B0696" w:rsidRPr="00340914" w:rsidRDefault="007B0696" w:rsidP="007B0696">
            <w:pPr>
              <w:pStyle w:val="TAH"/>
              <w:rPr>
                <w:rFonts w:cs="Arial"/>
              </w:rPr>
            </w:pPr>
            <w:r w:rsidRPr="00340914">
              <w:rPr>
                <w:rFonts w:cs="Arial"/>
              </w:rPr>
              <w:t>Interfering signal centre frequency minimum frequency offset from  the channel edge of the wanted signal [MHz]</w:t>
            </w:r>
          </w:p>
        </w:tc>
        <w:tc>
          <w:tcPr>
            <w:tcW w:w="1276" w:type="dxa"/>
          </w:tcPr>
          <w:p w14:paraId="0A430760"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76A" w14:textId="77777777" w:rsidTr="007B0696">
        <w:trPr>
          <w:cantSplit/>
        </w:trPr>
        <w:tc>
          <w:tcPr>
            <w:tcW w:w="1134" w:type="dxa"/>
            <w:vMerge w:val="restart"/>
            <w:tcBorders>
              <w:right w:val="single" w:sz="4" w:space="0" w:color="auto"/>
            </w:tcBorders>
          </w:tcPr>
          <w:p w14:paraId="0A430762" w14:textId="77777777" w:rsidR="007B0696" w:rsidRPr="00340914" w:rsidRDefault="007B0696" w:rsidP="007B069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A430763"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6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65"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766"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6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68"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69"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76" w14:textId="77777777" w:rsidTr="007B0696">
        <w:trPr>
          <w:cantSplit/>
        </w:trPr>
        <w:tc>
          <w:tcPr>
            <w:tcW w:w="1134" w:type="dxa"/>
            <w:vMerge/>
            <w:tcBorders>
              <w:right w:val="single" w:sz="4" w:space="0" w:color="auto"/>
            </w:tcBorders>
          </w:tcPr>
          <w:p w14:paraId="0A43076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6C" w14:textId="77777777" w:rsidR="007B0696" w:rsidRPr="00340914" w:rsidRDefault="007B0696" w:rsidP="007B0696">
            <w:pPr>
              <w:pStyle w:val="TAL"/>
              <w:jc w:val="right"/>
              <w:rPr>
                <w:rFonts w:cs="Arial"/>
              </w:rPr>
            </w:pPr>
            <w:r w:rsidRPr="00340914">
              <w:rPr>
                <w:rFonts w:cs="Arial"/>
              </w:rPr>
              <w:t>1</w:t>
            </w:r>
          </w:p>
          <w:p w14:paraId="0A43076D"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76E" w14:textId="77777777" w:rsidR="007B0696" w:rsidRPr="00340914" w:rsidRDefault="007B0696" w:rsidP="007B0696">
            <w:pPr>
              <w:pStyle w:val="TAL"/>
              <w:jc w:val="center"/>
              <w:rPr>
                <w:rFonts w:cs="Arial"/>
              </w:rPr>
            </w:pPr>
            <w:r w:rsidRPr="00340914">
              <w:rPr>
                <w:rFonts w:cs="Arial"/>
              </w:rPr>
              <w:t>to</w:t>
            </w:r>
          </w:p>
          <w:p w14:paraId="0A43076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0"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7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72" w14:textId="77777777" w:rsidR="007B0696" w:rsidRPr="00340914" w:rsidRDefault="007B0696" w:rsidP="007B0696">
            <w:pPr>
              <w:pStyle w:val="TAC"/>
              <w:rPr>
                <w:rFonts w:cs="Arial"/>
              </w:rPr>
            </w:pPr>
            <w:r w:rsidRPr="00340914">
              <w:rPr>
                <w:rFonts w:cs="Arial"/>
              </w:rPr>
              <w:t>-15</w:t>
            </w:r>
          </w:p>
        </w:tc>
        <w:tc>
          <w:tcPr>
            <w:tcW w:w="1559" w:type="dxa"/>
          </w:tcPr>
          <w:p w14:paraId="0A43077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74"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7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7F" w14:textId="77777777" w:rsidTr="007B0696">
        <w:trPr>
          <w:cantSplit/>
        </w:trPr>
        <w:tc>
          <w:tcPr>
            <w:tcW w:w="1134" w:type="dxa"/>
            <w:vMerge w:val="restart"/>
            <w:tcBorders>
              <w:right w:val="single" w:sz="4" w:space="0" w:color="auto"/>
            </w:tcBorders>
          </w:tcPr>
          <w:p w14:paraId="0A430777"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778"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7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A"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77B"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7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7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7E"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8B" w14:textId="77777777" w:rsidTr="007B0696">
        <w:trPr>
          <w:cantSplit/>
        </w:trPr>
        <w:tc>
          <w:tcPr>
            <w:tcW w:w="1134" w:type="dxa"/>
            <w:vMerge/>
            <w:tcBorders>
              <w:right w:val="single" w:sz="4" w:space="0" w:color="auto"/>
            </w:tcBorders>
          </w:tcPr>
          <w:p w14:paraId="0A43078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81" w14:textId="77777777" w:rsidR="007B0696" w:rsidRPr="00340914" w:rsidRDefault="007B0696" w:rsidP="007B0696">
            <w:pPr>
              <w:pStyle w:val="TAL"/>
              <w:jc w:val="right"/>
              <w:rPr>
                <w:rFonts w:cs="Arial"/>
              </w:rPr>
            </w:pPr>
            <w:r w:rsidRPr="00340914">
              <w:rPr>
                <w:rFonts w:cs="Arial"/>
              </w:rPr>
              <w:t>1</w:t>
            </w:r>
          </w:p>
          <w:p w14:paraId="0A430782"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783" w14:textId="77777777" w:rsidR="007B0696" w:rsidRPr="00340914" w:rsidRDefault="007B0696" w:rsidP="007B0696">
            <w:pPr>
              <w:pStyle w:val="TAL"/>
              <w:jc w:val="center"/>
              <w:rPr>
                <w:rFonts w:cs="Arial"/>
              </w:rPr>
            </w:pPr>
            <w:r w:rsidRPr="00340914">
              <w:rPr>
                <w:rFonts w:cs="Arial"/>
              </w:rPr>
              <w:t>to</w:t>
            </w:r>
          </w:p>
          <w:p w14:paraId="0A43078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5"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86"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87" w14:textId="77777777" w:rsidR="007B0696" w:rsidRPr="00340914" w:rsidRDefault="007B0696" w:rsidP="007B0696">
            <w:pPr>
              <w:pStyle w:val="TAC"/>
              <w:rPr>
                <w:rFonts w:cs="Arial"/>
              </w:rPr>
            </w:pPr>
            <w:r w:rsidRPr="00340914">
              <w:rPr>
                <w:rFonts w:cs="Arial"/>
              </w:rPr>
              <w:t>-15</w:t>
            </w:r>
          </w:p>
        </w:tc>
        <w:tc>
          <w:tcPr>
            <w:tcW w:w="1559" w:type="dxa"/>
          </w:tcPr>
          <w:p w14:paraId="0A4307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89"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8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94" w14:textId="77777777" w:rsidTr="007B0696">
        <w:trPr>
          <w:cantSplit/>
        </w:trPr>
        <w:tc>
          <w:tcPr>
            <w:tcW w:w="1134" w:type="dxa"/>
            <w:vMerge w:val="restart"/>
            <w:tcBorders>
              <w:right w:val="single" w:sz="4" w:space="0" w:color="auto"/>
            </w:tcBorders>
          </w:tcPr>
          <w:p w14:paraId="0A43078C"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78D"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8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F"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790"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9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92"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93"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A0" w14:textId="77777777" w:rsidTr="007B0696">
        <w:trPr>
          <w:cantSplit/>
        </w:trPr>
        <w:tc>
          <w:tcPr>
            <w:tcW w:w="1134" w:type="dxa"/>
            <w:vMerge/>
            <w:tcBorders>
              <w:right w:val="single" w:sz="4" w:space="0" w:color="auto"/>
            </w:tcBorders>
          </w:tcPr>
          <w:p w14:paraId="0A430795"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96" w14:textId="77777777" w:rsidR="007B0696" w:rsidRPr="00340914" w:rsidRDefault="007B0696" w:rsidP="007B0696">
            <w:pPr>
              <w:pStyle w:val="TAL"/>
              <w:jc w:val="right"/>
              <w:rPr>
                <w:rFonts w:cs="Arial"/>
              </w:rPr>
            </w:pPr>
            <w:r w:rsidRPr="00340914">
              <w:rPr>
                <w:rFonts w:cs="Arial"/>
              </w:rPr>
              <w:t>1</w:t>
            </w:r>
          </w:p>
          <w:p w14:paraId="0A430797"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798" w14:textId="77777777" w:rsidR="007B0696" w:rsidRPr="00340914" w:rsidRDefault="007B0696" w:rsidP="007B0696">
            <w:pPr>
              <w:pStyle w:val="TAL"/>
              <w:jc w:val="center"/>
              <w:rPr>
                <w:rFonts w:cs="Arial"/>
              </w:rPr>
            </w:pPr>
            <w:r w:rsidRPr="00340914">
              <w:rPr>
                <w:rFonts w:cs="Arial"/>
              </w:rPr>
              <w:t>to</w:t>
            </w:r>
          </w:p>
          <w:p w14:paraId="0A43079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9A"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9B"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9C" w14:textId="77777777" w:rsidR="007B0696" w:rsidRPr="00340914" w:rsidRDefault="007B0696" w:rsidP="007B0696">
            <w:pPr>
              <w:pStyle w:val="TAC"/>
              <w:rPr>
                <w:rFonts w:cs="Arial"/>
              </w:rPr>
            </w:pPr>
            <w:r w:rsidRPr="00340914">
              <w:rPr>
                <w:rFonts w:cs="Arial"/>
              </w:rPr>
              <w:t>-15</w:t>
            </w:r>
          </w:p>
        </w:tc>
        <w:tc>
          <w:tcPr>
            <w:tcW w:w="1559" w:type="dxa"/>
          </w:tcPr>
          <w:p w14:paraId="0A4307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9E"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9F"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A9" w14:textId="77777777" w:rsidTr="007B0696">
        <w:trPr>
          <w:cantSplit/>
        </w:trPr>
        <w:tc>
          <w:tcPr>
            <w:tcW w:w="1134" w:type="dxa"/>
            <w:vMerge w:val="restart"/>
            <w:tcBorders>
              <w:right w:val="single" w:sz="4" w:space="0" w:color="auto"/>
            </w:tcBorders>
          </w:tcPr>
          <w:p w14:paraId="0A4307A1"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7A2"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A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4"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7A5"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A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A7"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0A4307A8"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7B0696" w:rsidRPr="00340914" w14:paraId="0A4307B5" w14:textId="77777777" w:rsidTr="007B0696">
        <w:trPr>
          <w:cantSplit/>
        </w:trPr>
        <w:tc>
          <w:tcPr>
            <w:tcW w:w="1134" w:type="dxa"/>
            <w:vMerge/>
            <w:tcBorders>
              <w:right w:val="single" w:sz="4" w:space="0" w:color="auto"/>
            </w:tcBorders>
          </w:tcPr>
          <w:p w14:paraId="0A4307AA"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AB" w14:textId="77777777" w:rsidR="007B0696" w:rsidRPr="00340914" w:rsidRDefault="007B0696" w:rsidP="007B0696">
            <w:pPr>
              <w:pStyle w:val="TAL"/>
              <w:jc w:val="right"/>
              <w:rPr>
                <w:rFonts w:cs="Arial"/>
              </w:rPr>
            </w:pPr>
            <w:r w:rsidRPr="00340914">
              <w:rPr>
                <w:rFonts w:cs="Arial"/>
              </w:rPr>
              <w:t>1</w:t>
            </w:r>
          </w:p>
          <w:p w14:paraId="0A4307AC"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7AD" w14:textId="77777777" w:rsidR="007B0696" w:rsidRPr="00340914" w:rsidRDefault="007B0696" w:rsidP="007B0696">
            <w:pPr>
              <w:pStyle w:val="TAL"/>
              <w:jc w:val="center"/>
              <w:rPr>
                <w:rFonts w:cs="Arial"/>
              </w:rPr>
            </w:pPr>
            <w:r w:rsidRPr="00340914">
              <w:rPr>
                <w:rFonts w:cs="Arial"/>
              </w:rPr>
              <w:t>to</w:t>
            </w:r>
          </w:p>
          <w:p w14:paraId="0A4307A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F"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B0"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B1" w14:textId="77777777" w:rsidR="007B0696" w:rsidRPr="00340914" w:rsidRDefault="007B0696" w:rsidP="007B0696">
            <w:pPr>
              <w:pStyle w:val="TAC"/>
              <w:rPr>
                <w:rFonts w:cs="Arial"/>
              </w:rPr>
            </w:pPr>
            <w:r w:rsidRPr="00340914">
              <w:rPr>
                <w:rFonts w:cs="Arial"/>
              </w:rPr>
              <w:t>-15</w:t>
            </w:r>
          </w:p>
        </w:tc>
        <w:tc>
          <w:tcPr>
            <w:tcW w:w="1559" w:type="dxa"/>
          </w:tcPr>
          <w:p w14:paraId="0A4307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B3"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B4"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BE" w14:textId="77777777" w:rsidTr="007B0696">
        <w:trPr>
          <w:cantSplit/>
        </w:trPr>
        <w:tc>
          <w:tcPr>
            <w:tcW w:w="1134" w:type="dxa"/>
            <w:vMerge w:val="restart"/>
            <w:tcBorders>
              <w:right w:val="single" w:sz="4" w:space="0" w:color="auto"/>
            </w:tcBorders>
          </w:tcPr>
          <w:p w14:paraId="0A4307B6"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7B7"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A4307B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B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7BA"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B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BC"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BD"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CA" w14:textId="77777777" w:rsidTr="007B0696">
        <w:trPr>
          <w:cantSplit/>
        </w:trPr>
        <w:tc>
          <w:tcPr>
            <w:tcW w:w="1134" w:type="dxa"/>
            <w:vMerge/>
            <w:tcBorders>
              <w:right w:val="single" w:sz="4" w:space="0" w:color="auto"/>
            </w:tcBorders>
          </w:tcPr>
          <w:p w14:paraId="0A4307B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C0" w14:textId="77777777" w:rsidR="007B0696" w:rsidRPr="00340914" w:rsidRDefault="007B0696" w:rsidP="007B0696">
            <w:pPr>
              <w:pStyle w:val="TAL"/>
              <w:jc w:val="right"/>
              <w:rPr>
                <w:rFonts w:cs="Arial"/>
              </w:rPr>
            </w:pPr>
            <w:r w:rsidRPr="00340914">
              <w:rPr>
                <w:rFonts w:cs="Arial"/>
              </w:rPr>
              <w:t>1</w:t>
            </w:r>
          </w:p>
          <w:p w14:paraId="0A4307C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7C2" w14:textId="77777777" w:rsidR="007B0696" w:rsidRPr="00340914" w:rsidRDefault="007B0696" w:rsidP="007B0696">
            <w:pPr>
              <w:pStyle w:val="TAL"/>
              <w:jc w:val="center"/>
              <w:rPr>
                <w:rFonts w:cs="Arial"/>
              </w:rPr>
            </w:pPr>
            <w:r w:rsidRPr="00340914">
              <w:rPr>
                <w:rFonts w:cs="Arial"/>
              </w:rPr>
              <w:t>to</w:t>
            </w:r>
          </w:p>
          <w:p w14:paraId="0A4307C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4"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4307C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C6" w14:textId="77777777" w:rsidR="007B0696" w:rsidRPr="00340914" w:rsidRDefault="007B0696" w:rsidP="007B0696">
            <w:pPr>
              <w:pStyle w:val="TAC"/>
              <w:rPr>
                <w:rFonts w:cs="Arial"/>
              </w:rPr>
            </w:pPr>
            <w:r w:rsidRPr="00340914">
              <w:rPr>
                <w:rFonts w:cs="Arial"/>
              </w:rPr>
              <w:t>-15</w:t>
            </w:r>
          </w:p>
        </w:tc>
        <w:tc>
          <w:tcPr>
            <w:tcW w:w="1559" w:type="dxa"/>
          </w:tcPr>
          <w:p w14:paraId="0A4307C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C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C9" w14:textId="77777777" w:rsidR="007B0696" w:rsidRPr="00340914" w:rsidRDefault="007B0696" w:rsidP="007B0696">
            <w:pPr>
              <w:pStyle w:val="TAL"/>
              <w:rPr>
                <w:rFonts w:cs="Arial"/>
              </w:rPr>
            </w:pPr>
            <w:r w:rsidRPr="00340914">
              <w:rPr>
                <w:rFonts w:cs="Arial"/>
              </w:rPr>
              <w:t>CW carrier</w:t>
            </w:r>
          </w:p>
        </w:tc>
      </w:tr>
      <w:tr w:rsidR="007B0696" w:rsidRPr="00340914" w14:paraId="0A4307D3" w14:textId="77777777" w:rsidTr="007B0696">
        <w:trPr>
          <w:cantSplit/>
        </w:trPr>
        <w:tc>
          <w:tcPr>
            <w:tcW w:w="1134" w:type="dxa"/>
            <w:vMerge w:val="restart"/>
            <w:tcBorders>
              <w:right w:val="single" w:sz="4" w:space="0" w:color="auto"/>
            </w:tcBorders>
          </w:tcPr>
          <w:p w14:paraId="0A4307CB"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7CC"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C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A4307CF"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D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1"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D2"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DF" w14:textId="77777777" w:rsidTr="007B0696">
        <w:trPr>
          <w:cantSplit/>
        </w:trPr>
        <w:tc>
          <w:tcPr>
            <w:tcW w:w="1134" w:type="dxa"/>
            <w:vMerge/>
            <w:tcBorders>
              <w:right w:val="single" w:sz="4" w:space="0" w:color="auto"/>
            </w:tcBorders>
          </w:tcPr>
          <w:p w14:paraId="0A4307D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D5" w14:textId="77777777" w:rsidR="007B0696" w:rsidRPr="00340914" w:rsidRDefault="007B0696" w:rsidP="007B0696">
            <w:pPr>
              <w:pStyle w:val="TAL"/>
              <w:jc w:val="right"/>
              <w:rPr>
                <w:rFonts w:cs="Arial"/>
              </w:rPr>
            </w:pPr>
            <w:r w:rsidRPr="00340914">
              <w:rPr>
                <w:rFonts w:cs="Arial"/>
              </w:rPr>
              <w:t>1</w:t>
            </w:r>
          </w:p>
          <w:p w14:paraId="0A4307D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A4307D7" w14:textId="77777777" w:rsidR="007B0696" w:rsidRPr="00340914" w:rsidRDefault="007B0696" w:rsidP="007B0696">
            <w:pPr>
              <w:pStyle w:val="TAL"/>
              <w:jc w:val="center"/>
              <w:rPr>
                <w:rFonts w:cs="Arial"/>
              </w:rPr>
            </w:pPr>
            <w:r w:rsidRPr="00340914">
              <w:rPr>
                <w:rFonts w:cs="Arial"/>
              </w:rPr>
              <w:t>to</w:t>
            </w:r>
          </w:p>
          <w:p w14:paraId="0A4307D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D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D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DB" w14:textId="77777777" w:rsidR="007B0696" w:rsidRPr="00340914" w:rsidRDefault="007B0696" w:rsidP="007B0696">
            <w:pPr>
              <w:pStyle w:val="TAC"/>
              <w:rPr>
                <w:rFonts w:cs="Arial"/>
              </w:rPr>
            </w:pPr>
            <w:r w:rsidRPr="00340914">
              <w:rPr>
                <w:rFonts w:cs="Arial"/>
              </w:rPr>
              <w:t>-15</w:t>
            </w:r>
          </w:p>
        </w:tc>
        <w:tc>
          <w:tcPr>
            <w:tcW w:w="1559" w:type="dxa"/>
          </w:tcPr>
          <w:p w14:paraId="0A4307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DE" w14:textId="77777777" w:rsidR="007B0696" w:rsidRPr="00340914" w:rsidRDefault="007B0696" w:rsidP="007B0696">
            <w:pPr>
              <w:pStyle w:val="TAL"/>
              <w:rPr>
                <w:rFonts w:cs="Arial"/>
              </w:rPr>
            </w:pPr>
            <w:r w:rsidRPr="00340914">
              <w:rPr>
                <w:rFonts w:cs="Arial"/>
              </w:rPr>
              <w:t>CW carrier</w:t>
            </w:r>
          </w:p>
        </w:tc>
      </w:tr>
      <w:tr w:rsidR="007B0696" w:rsidRPr="00340914" w14:paraId="0A4307E8" w14:textId="77777777" w:rsidTr="007B0696">
        <w:trPr>
          <w:cantSplit/>
        </w:trPr>
        <w:tc>
          <w:tcPr>
            <w:tcW w:w="1134" w:type="dxa"/>
            <w:vMerge w:val="restart"/>
            <w:tcBorders>
              <w:right w:val="single" w:sz="4" w:space="0" w:color="auto"/>
            </w:tcBorders>
          </w:tcPr>
          <w:p w14:paraId="0A4307E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A4307E1"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0A4307E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0A4307E4"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A4307E5"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E6"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0A4307E7"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7B0696" w:rsidRPr="00340914" w14:paraId="0A4307F4" w14:textId="77777777" w:rsidTr="007B0696">
        <w:trPr>
          <w:cantSplit/>
        </w:trPr>
        <w:tc>
          <w:tcPr>
            <w:tcW w:w="1134" w:type="dxa"/>
            <w:vMerge/>
            <w:tcBorders>
              <w:right w:val="single" w:sz="4" w:space="0" w:color="auto"/>
            </w:tcBorders>
          </w:tcPr>
          <w:p w14:paraId="0A4307E9" w14:textId="77777777" w:rsidR="007B0696" w:rsidRPr="00340914" w:rsidRDefault="007B0696" w:rsidP="007B069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A4307EA"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1</w:t>
            </w:r>
          </w:p>
          <w:p w14:paraId="0A4307EB"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0A4307EC"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p w14:paraId="0A4307ED"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E"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0A4307EF"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0A4307F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A4307F1"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F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0A4307F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CW carrier</w:t>
            </w:r>
          </w:p>
        </w:tc>
      </w:tr>
      <w:tr w:rsidR="007B0696" w:rsidRPr="00340914" w14:paraId="0A4307FD" w14:textId="77777777" w:rsidTr="007B0696">
        <w:trPr>
          <w:cantSplit/>
        </w:trPr>
        <w:tc>
          <w:tcPr>
            <w:tcW w:w="1134" w:type="dxa"/>
            <w:vMerge w:val="restart"/>
            <w:tcBorders>
              <w:right w:val="single" w:sz="4" w:space="0" w:color="auto"/>
            </w:tcBorders>
          </w:tcPr>
          <w:p w14:paraId="0A4307F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A4307F6"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0A4307F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7F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0A4307F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0A4307F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7FB"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0A4307FC"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7B0696" w:rsidRPr="00340914" w14:paraId="0A430809" w14:textId="77777777" w:rsidTr="007B0696">
        <w:trPr>
          <w:cantSplit/>
        </w:trPr>
        <w:tc>
          <w:tcPr>
            <w:tcW w:w="1134" w:type="dxa"/>
            <w:vMerge/>
            <w:tcBorders>
              <w:right w:val="single" w:sz="4" w:space="0" w:color="auto"/>
            </w:tcBorders>
          </w:tcPr>
          <w:p w14:paraId="0A4307FE" w14:textId="77777777" w:rsidR="007B0696" w:rsidRPr="00340914" w:rsidRDefault="007B0696" w:rsidP="007B069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0A4307FF" w14:textId="77777777" w:rsidR="007B0696" w:rsidRPr="00340914" w:rsidRDefault="007B0696" w:rsidP="007B0696">
            <w:pPr>
              <w:pStyle w:val="TAL"/>
              <w:jc w:val="right"/>
              <w:rPr>
                <w:rFonts w:cs="Arial"/>
                <w:szCs w:val="18"/>
              </w:rPr>
            </w:pPr>
            <w:r w:rsidRPr="00340914">
              <w:rPr>
                <w:rFonts w:cs="Arial"/>
                <w:szCs w:val="18"/>
              </w:rPr>
              <w:t>1</w:t>
            </w:r>
          </w:p>
          <w:p w14:paraId="0A430800"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A430801" w14:textId="77777777" w:rsidR="007B0696" w:rsidRPr="00340914" w:rsidRDefault="007B0696" w:rsidP="007B0696">
            <w:pPr>
              <w:pStyle w:val="TAL"/>
              <w:jc w:val="center"/>
              <w:rPr>
                <w:rFonts w:cs="Arial"/>
                <w:szCs w:val="18"/>
              </w:rPr>
            </w:pPr>
            <w:r w:rsidRPr="00340914">
              <w:rPr>
                <w:rFonts w:cs="Arial"/>
                <w:szCs w:val="18"/>
              </w:rPr>
              <w:t>to</w:t>
            </w:r>
          </w:p>
          <w:p w14:paraId="0A430802"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803" w14:textId="77777777" w:rsidR="007B0696" w:rsidRPr="00340914" w:rsidRDefault="007B0696" w:rsidP="007B0696">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0A430804"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0A43080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A430806"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80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0A43080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CW carrier</w:t>
            </w:r>
          </w:p>
        </w:tc>
      </w:tr>
      <w:tr w:rsidR="007B0696" w:rsidRPr="00340914" w14:paraId="0A43080B" w14:textId="77777777" w:rsidTr="007B0696">
        <w:trPr>
          <w:cantSplit/>
        </w:trPr>
        <w:tc>
          <w:tcPr>
            <w:tcW w:w="9923" w:type="dxa"/>
            <w:gridSpan w:val="8"/>
            <w:tcBorders>
              <w:top w:val="nil"/>
              <w:left w:val="single" w:sz="4" w:space="0" w:color="auto"/>
              <w:bottom w:val="single" w:sz="4" w:space="0" w:color="auto"/>
            </w:tcBorders>
          </w:tcPr>
          <w:p w14:paraId="0A43080A"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0A43080C" w14:textId="77777777" w:rsidR="007B0696" w:rsidRPr="00340914" w:rsidRDefault="007B0696" w:rsidP="007B0696">
      <w:pPr>
        <w:keepNext/>
        <w:numPr>
          <w:ilvl w:val="12"/>
          <w:numId w:val="0"/>
        </w:numPr>
        <w:rPr>
          <w:rFonts w:cs="v5.0.0"/>
        </w:rPr>
      </w:pPr>
    </w:p>
    <w:p w14:paraId="0A43080D" w14:textId="77777777" w:rsidR="007B0696" w:rsidRPr="00340914" w:rsidRDefault="007B0696" w:rsidP="007B069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0A43080E" w14:textId="77777777" w:rsidR="007B0696" w:rsidRPr="00340914" w:rsidRDefault="007B0696" w:rsidP="007B069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815" w14:textId="77777777" w:rsidTr="007B0696">
        <w:tc>
          <w:tcPr>
            <w:tcW w:w="1134" w:type="dxa"/>
          </w:tcPr>
          <w:p w14:paraId="0A43080F"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810"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811"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812"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813" w14:textId="77777777" w:rsidR="007B0696" w:rsidRPr="00340914" w:rsidRDefault="007B0696" w:rsidP="007B069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0A430814"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1E" w14:textId="77777777" w:rsidTr="007B0696">
        <w:trPr>
          <w:cantSplit/>
        </w:trPr>
        <w:tc>
          <w:tcPr>
            <w:tcW w:w="1134" w:type="dxa"/>
            <w:vMerge w:val="restart"/>
            <w:tcBorders>
              <w:right w:val="single" w:sz="4" w:space="0" w:color="auto"/>
            </w:tcBorders>
          </w:tcPr>
          <w:p w14:paraId="0A430816" w14:textId="77777777" w:rsidR="007B0696" w:rsidRPr="00340914" w:rsidRDefault="007B0696" w:rsidP="007B069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0A430817"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1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1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81A"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1C" w14:textId="77777777" w:rsidR="007B0696" w:rsidRPr="00340914" w:rsidRDefault="007B0696" w:rsidP="007B0696">
            <w:pPr>
              <w:pStyle w:val="TAC"/>
              <w:rPr>
                <w:rFonts w:cs="Arial"/>
              </w:rPr>
            </w:pPr>
            <w:r w:rsidRPr="00340914">
              <w:rPr>
                <w:rFonts w:cs="Arial"/>
              </w:rPr>
              <w:t>See table 7.6.1.1-2</w:t>
            </w:r>
          </w:p>
        </w:tc>
        <w:tc>
          <w:tcPr>
            <w:tcW w:w="1276" w:type="dxa"/>
          </w:tcPr>
          <w:p w14:paraId="0A43081D" w14:textId="77777777" w:rsidR="007B0696" w:rsidRPr="00340914" w:rsidRDefault="007B0696" w:rsidP="007B0696">
            <w:pPr>
              <w:pStyle w:val="TAL"/>
              <w:rPr>
                <w:rFonts w:cs="Arial"/>
              </w:rPr>
            </w:pPr>
            <w:r w:rsidRPr="00340914">
              <w:rPr>
                <w:rFonts w:cs="Arial"/>
              </w:rPr>
              <w:t>See table 7.6.1.1-2</w:t>
            </w:r>
          </w:p>
        </w:tc>
      </w:tr>
      <w:tr w:rsidR="007B0696" w:rsidRPr="00340914" w14:paraId="0A43082A" w14:textId="77777777" w:rsidTr="007B0696">
        <w:trPr>
          <w:cantSplit/>
        </w:trPr>
        <w:tc>
          <w:tcPr>
            <w:tcW w:w="1134" w:type="dxa"/>
            <w:vMerge/>
            <w:tcBorders>
              <w:right w:val="single" w:sz="4" w:space="0" w:color="auto"/>
            </w:tcBorders>
          </w:tcPr>
          <w:p w14:paraId="0A43081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20" w14:textId="77777777" w:rsidR="007B0696" w:rsidRPr="00340914" w:rsidRDefault="007B0696" w:rsidP="007B0696">
            <w:pPr>
              <w:pStyle w:val="TAL"/>
              <w:jc w:val="right"/>
              <w:rPr>
                <w:rFonts w:cs="Arial"/>
              </w:rPr>
            </w:pPr>
            <w:r w:rsidRPr="00340914">
              <w:rPr>
                <w:rFonts w:cs="Arial"/>
              </w:rPr>
              <w:t>1</w:t>
            </w:r>
          </w:p>
          <w:p w14:paraId="0A43082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822" w14:textId="77777777" w:rsidR="007B0696" w:rsidRPr="00340914" w:rsidRDefault="007B0696" w:rsidP="007B0696">
            <w:pPr>
              <w:pStyle w:val="TAL"/>
              <w:jc w:val="center"/>
              <w:rPr>
                <w:rFonts w:cs="Arial"/>
              </w:rPr>
            </w:pPr>
            <w:r w:rsidRPr="00340914">
              <w:rPr>
                <w:rFonts w:cs="Arial"/>
              </w:rPr>
              <w:t>to</w:t>
            </w:r>
          </w:p>
          <w:p w14:paraId="0A43082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4"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2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26" w14:textId="77777777" w:rsidR="007B0696" w:rsidRPr="00340914" w:rsidRDefault="007B0696" w:rsidP="007B0696">
            <w:pPr>
              <w:pStyle w:val="TAC"/>
              <w:rPr>
                <w:rFonts w:cs="Arial"/>
              </w:rPr>
            </w:pPr>
            <w:r w:rsidRPr="00340914">
              <w:rPr>
                <w:rFonts w:cs="Arial"/>
              </w:rPr>
              <w:t>-15</w:t>
            </w:r>
          </w:p>
        </w:tc>
        <w:tc>
          <w:tcPr>
            <w:tcW w:w="1559" w:type="dxa"/>
          </w:tcPr>
          <w:p w14:paraId="0A43082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2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29"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33" w14:textId="77777777" w:rsidTr="007B0696">
        <w:trPr>
          <w:cantSplit/>
        </w:trPr>
        <w:tc>
          <w:tcPr>
            <w:tcW w:w="1134" w:type="dxa"/>
            <w:vMerge w:val="restart"/>
            <w:tcBorders>
              <w:right w:val="single" w:sz="4" w:space="0" w:color="auto"/>
            </w:tcBorders>
          </w:tcPr>
          <w:p w14:paraId="0A43082B" w14:textId="77777777" w:rsidR="007B0696" w:rsidRPr="00340914" w:rsidRDefault="007B0696" w:rsidP="007B069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0A43082C"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2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82F"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31" w14:textId="77777777" w:rsidR="007B0696" w:rsidRPr="00340914" w:rsidRDefault="007B0696" w:rsidP="007B0696">
            <w:pPr>
              <w:pStyle w:val="TAC"/>
              <w:rPr>
                <w:rFonts w:cs="Arial"/>
              </w:rPr>
            </w:pPr>
            <w:r w:rsidRPr="00340914">
              <w:rPr>
                <w:rFonts w:cs="Arial"/>
              </w:rPr>
              <w:t>See table 7.6.1.1-2</w:t>
            </w:r>
          </w:p>
        </w:tc>
        <w:tc>
          <w:tcPr>
            <w:tcW w:w="1276" w:type="dxa"/>
          </w:tcPr>
          <w:p w14:paraId="0A430832" w14:textId="77777777" w:rsidR="007B0696" w:rsidRPr="00340914" w:rsidRDefault="007B0696" w:rsidP="007B0696">
            <w:pPr>
              <w:pStyle w:val="TAL"/>
              <w:rPr>
                <w:rFonts w:cs="Arial"/>
              </w:rPr>
            </w:pPr>
            <w:r w:rsidRPr="00340914">
              <w:rPr>
                <w:rFonts w:cs="Arial"/>
              </w:rPr>
              <w:t>See table 7.6.1.1-2</w:t>
            </w:r>
          </w:p>
        </w:tc>
      </w:tr>
      <w:tr w:rsidR="007B0696" w:rsidRPr="00340914" w14:paraId="0A43083F" w14:textId="77777777" w:rsidTr="007B0696">
        <w:trPr>
          <w:cantSplit/>
        </w:trPr>
        <w:tc>
          <w:tcPr>
            <w:tcW w:w="1134" w:type="dxa"/>
            <w:vMerge/>
            <w:tcBorders>
              <w:right w:val="single" w:sz="4" w:space="0" w:color="auto"/>
            </w:tcBorders>
          </w:tcPr>
          <w:p w14:paraId="0A43083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35" w14:textId="77777777" w:rsidR="007B0696" w:rsidRPr="00340914" w:rsidRDefault="007B0696" w:rsidP="007B0696">
            <w:pPr>
              <w:pStyle w:val="TAL"/>
              <w:jc w:val="right"/>
              <w:rPr>
                <w:rFonts w:cs="Arial"/>
              </w:rPr>
            </w:pPr>
            <w:r w:rsidRPr="00340914">
              <w:rPr>
                <w:rFonts w:cs="Arial"/>
              </w:rPr>
              <w:t>1</w:t>
            </w:r>
          </w:p>
          <w:p w14:paraId="0A43083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837" w14:textId="77777777" w:rsidR="007B0696" w:rsidRPr="00340914" w:rsidRDefault="007B0696" w:rsidP="007B0696">
            <w:pPr>
              <w:pStyle w:val="TAL"/>
              <w:jc w:val="center"/>
              <w:rPr>
                <w:rFonts w:cs="Arial"/>
              </w:rPr>
            </w:pPr>
            <w:r w:rsidRPr="00340914">
              <w:rPr>
                <w:rFonts w:cs="Arial"/>
              </w:rPr>
              <w:t>to</w:t>
            </w:r>
          </w:p>
          <w:p w14:paraId="0A43083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3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3B" w14:textId="77777777" w:rsidR="007B0696" w:rsidRPr="00340914" w:rsidRDefault="007B0696" w:rsidP="007B0696">
            <w:pPr>
              <w:pStyle w:val="TAC"/>
              <w:rPr>
                <w:rFonts w:cs="Arial"/>
              </w:rPr>
            </w:pPr>
            <w:r w:rsidRPr="00340914">
              <w:rPr>
                <w:rFonts w:cs="Arial"/>
              </w:rPr>
              <w:t>-15</w:t>
            </w:r>
          </w:p>
        </w:tc>
        <w:tc>
          <w:tcPr>
            <w:tcW w:w="1559" w:type="dxa"/>
          </w:tcPr>
          <w:p w14:paraId="0A4308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48" w14:textId="77777777" w:rsidTr="007B0696">
        <w:trPr>
          <w:cantSplit/>
        </w:trPr>
        <w:tc>
          <w:tcPr>
            <w:tcW w:w="1134" w:type="dxa"/>
            <w:vMerge w:val="restart"/>
            <w:tcBorders>
              <w:right w:val="single" w:sz="4" w:space="0" w:color="auto"/>
            </w:tcBorders>
          </w:tcPr>
          <w:p w14:paraId="0A430840"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84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4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844"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46" w14:textId="77777777" w:rsidR="007B0696" w:rsidRPr="00340914" w:rsidRDefault="007B0696" w:rsidP="007B0696">
            <w:pPr>
              <w:pStyle w:val="TAC"/>
              <w:rPr>
                <w:rFonts w:cs="Arial"/>
              </w:rPr>
            </w:pPr>
            <w:r w:rsidRPr="00340914">
              <w:rPr>
                <w:rFonts w:cs="Arial"/>
              </w:rPr>
              <w:t>See table 7.6.1.1-2</w:t>
            </w:r>
          </w:p>
        </w:tc>
        <w:tc>
          <w:tcPr>
            <w:tcW w:w="1276" w:type="dxa"/>
          </w:tcPr>
          <w:p w14:paraId="0A430847" w14:textId="77777777" w:rsidR="007B0696" w:rsidRPr="00340914" w:rsidRDefault="007B0696" w:rsidP="007B0696">
            <w:pPr>
              <w:pStyle w:val="TAL"/>
              <w:rPr>
                <w:rFonts w:cs="Arial"/>
              </w:rPr>
            </w:pPr>
            <w:r w:rsidRPr="00340914">
              <w:rPr>
                <w:rFonts w:cs="Arial"/>
              </w:rPr>
              <w:t>See table 7.6.1.1-2</w:t>
            </w:r>
          </w:p>
        </w:tc>
      </w:tr>
      <w:tr w:rsidR="007B0696" w:rsidRPr="00340914" w14:paraId="0A430854" w14:textId="77777777" w:rsidTr="007B0696">
        <w:trPr>
          <w:cantSplit/>
        </w:trPr>
        <w:tc>
          <w:tcPr>
            <w:tcW w:w="1134" w:type="dxa"/>
            <w:vMerge/>
            <w:tcBorders>
              <w:right w:val="single" w:sz="4" w:space="0" w:color="auto"/>
            </w:tcBorders>
          </w:tcPr>
          <w:p w14:paraId="0A43084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4A" w14:textId="77777777" w:rsidR="007B0696" w:rsidRPr="00340914" w:rsidRDefault="007B0696" w:rsidP="007B0696">
            <w:pPr>
              <w:pStyle w:val="TAL"/>
              <w:jc w:val="right"/>
              <w:rPr>
                <w:rFonts w:cs="Arial"/>
              </w:rPr>
            </w:pPr>
            <w:r w:rsidRPr="00340914">
              <w:rPr>
                <w:rFonts w:cs="Arial"/>
              </w:rPr>
              <w:t>1</w:t>
            </w:r>
          </w:p>
          <w:p w14:paraId="0A43084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84C" w14:textId="77777777" w:rsidR="007B0696" w:rsidRPr="00340914" w:rsidRDefault="007B0696" w:rsidP="007B0696">
            <w:pPr>
              <w:pStyle w:val="TAL"/>
              <w:jc w:val="center"/>
              <w:rPr>
                <w:rFonts w:cs="Arial"/>
              </w:rPr>
            </w:pPr>
            <w:r w:rsidRPr="00340914">
              <w:rPr>
                <w:rFonts w:cs="Arial"/>
              </w:rPr>
              <w:t>to</w:t>
            </w:r>
          </w:p>
          <w:p w14:paraId="0A43084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50" w14:textId="77777777" w:rsidR="007B0696" w:rsidRPr="00340914" w:rsidRDefault="007B0696" w:rsidP="007B0696">
            <w:pPr>
              <w:pStyle w:val="TAC"/>
              <w:rPr>
                <w:rFonts w:cs="Arial"/>
              </w:rPr>
            </w:pPr>
            <w:r w:rsidRPr="00340914">
              <w:rPr>
                <w:rFonts w:cs="Arial"/>
              </w:rPr>
              <w:t>-15</w:t>
            </w:r>
          </w:p>
        </w:tc>
        <w:tc>
          <w:tcPr>
            <w:tcW w:w="1559" w:type="dxa"/>
          </w:tcPr>
          <w:p w14:paraId="0A4308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5D" w14:textId="77777777" w:rsidTr="007B0696">
        <w:trPr>
          <w:cantSplit/>
        </w:trPr>
        <w:tc>
          <w:tcPr>
            <w:tcW w:w="1134" w:type="dxa"/>
            <w:vMerge w:val="restart"/>
            <w:tcBorders>
              <w:right w:val="single" w:sz="4" w:space="0" w:color="auto"/>
            </w:tcBorders>
          </w:tcPr>
          <w:p w14:paraId="0A430855"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85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5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5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859"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5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5B" w14:textId="77777777" w:rsidR="007B0696" w:rsidRPr="00340914" w:rsidRDefault="007B0696" w:rsidP="007B0696">
            <w:pPr>
              <w:pStyle w:val="TAC"/>
              <w:rPr>
                <w:rFonts w:cs="Arial"/>
              </w:rPr>
            </w:pPr>
            <w:r w:rsidRPr="00340914">
              <w:rPr>
                <w:rFonts w:cs="Arial"/>
              </w:rPr>
              <w:t>See table 7.6.1.1-2</w:t>
            </w:r>
          </w:p>
        </w:tc>
        <w:tc>
          <w:tcPr>
            <w:tcW w:w="1276" w:type="dxa"/>
          </w:tcPr>
          <w:p w14:paraId="0A43085C" w14:textId="77777777" w:rsidR="007B0696" w:rsidRPr="00340914" w:rsidRDefault="007B0696" w:rsidP="007B0696">
            <w:pPr>
              <w:pStyle w:val="TAL"/>
              <w:rPr>
                <w:rFonts w:cs="Arial"/>
              </w:rPr>
            </w:pPr>
            <w:r w:rsidRPr="00340914">
              <w:rPr>
                <w:rFonts w:cs="Arial"/>
              </w:rPr>
              <w:t>See table 7.6.1.1-2</w:t>
            </w:r>
          </w:p>
        </w:tc>
      </w:tr>
      <w:tr w:rsidR="007B0696" w:rsidRPr="00340914" w14:paraId="0A430869" w14:textId="77777777" w:rsidTr="007B0696">
        <w:trPr>
          <w:cantSplit/>
        </w:trPr>
        <w:tc>
          <w:tcPr>
            <w:tcW w:w="1134" w:type="dxa"/>
            <w:vMerge/>
            <w:tcBorders>
              <w:right w:val="single" w:sz="4" w:space="0" w:color="auto"/>
            </w:tcBorders>
          </w:tcPr>
          <w:p w14:paraId="0A43085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5F" w14:textId="77777777" w:rsidR="007B0696" w:rsidRPr="00340914" w:rsidRDefault="007B0696" w:rsidP="007B0696">
            <w:pPr>
              <w:pStyle w:val="TAL"/>
              <w:jc w:val="right"/>
              <w:rPr>
                <w:rFonts w:cs="Arial"/>
              </w:rPr>
            </w:pPr>
            <w:r w:rsidRPr="00340914">
              <w:rPr>
                <w:rFonts w:cs="Arial"/>
              </w:rPr>
              <w:t>1</w:t>
            </w:r>
          </w:p>
          <w:p w14:paraId="0A43086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861" w14:textId="77777777" w:rsidR="007B0696" w:rsidRPr="00340914" w:rsidRDefault="007B0696" w:rsidP="007B0696">
            <w:pPr>
              <w:pStyle w:val="TAL"/>
              <w:jc w:val="center"/>
              <w:rPr>
                <w:rFonts w:cs="Arial"/>
              </w:rPr>
            </w:pPr>
            <w:r w:rsidRPr="00340914">
              <w:rPr>
                <w:rFonts w:cs="Arial"/>
              </w:rPr>
              <w:t>to</w:t>
            </w:r>
          </w:p>
          <w:p w14:paraId="0A43086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6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65" w14:textId="77777777" w:rsidR="007B0696" w:rsidRPr="00340914" w:rsidRDefault="007B0696" w:rsidP="007B0696">
            <w:pPr>
              <w:pStyle w:val="TAC"/>
              <w:rPr>
                <w:rFonts w:cs="Arial"/>
              </w:rPr>
            </w:pPr>
            <w:r w:rsidRPr="00340914">
              <w:rPr>
                <w:rFonts w:cs="Arial"/>
              </w:rPr>
              <w:t>-15</w:t>
            </w:r>
          </w:p>
        </w:tc>
        <w:tc>
          <w:tcPr>
            <w:tcW w:w="1559" w:type="dxa"/>
          </w:tcPr>
          <w:p w14:paraId="0A43086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6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6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72" w14:textId="77777777" w:rsidTr="007B0696">
        <w:trPr>
          <w:cantSplit/>
        </w:trPr>
        <w:tc>
          <w:tcPr>
            <w:tcW w:w="1134" w:type="dxa"/>
            <w:vMerge w:val="restart"/>
            <w:tcBorders>
              <w:right w:val="single" w:sz="4" w:space="0" w:color="auto"/>
            </w:tcBorders>
          </w:tcPr>
          <w:p w14:paraId="0A43086A"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86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A43086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86E"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6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70" w14:textId="77777777" w:rsidR="007B0696" w:rsidRPr="00340914" w:rsidRDefault="007B0696" w:rsidP="007B0696">
            <w:pPr>
              <w:pStyle w:val="TAC"/>
              <w:rPr>
                <w:rFonts w:cs="Arial"/>
              </w:rPr>
            </w:pPr>
            <w:r w:rsidRPr="00340914">
              <w:rPr>
                <w:rFonts w:cs="Arial"/>
              </w:rPr>
              <w:t>See table 7.6.1.1-2</w:t>
            </w:r>
          </w:p>
        </w:tc>
        <w:tc>
          <w:tcPr>
            <w:tcW w:w="1276" w:type="dxa"/>
          </w:tcPr>
          <w:p w14:paraId="0A430871" w14:textId="77777777" w:rsidR="007B0696" w:rsidRPr="00340914" w:rsidRDefault="007B0696" w:rsidP="007B0696">
            <w:pPr>
              <w:pStyle w:val="TAL"/>
              <w:rPr>
                <w:rFonts w:cs="Arial"/>
              </w:rPr>
            </w:pPr>
            <w:r w:rsidRPr="00340914">
              <w:rPr>
                <w:rFonts w:cs="Arial"/>
              </w:rPr>
              <w:t>See table 7.6.1.1-2</w:t>
            </w:r>
          </w:p>
        </w:tc>
      </w:tr>
      <w:tr w:rsidR="007B0696" w:rsidRPr="00340914" w14:paraId="0A43087E" w14:textId="77777777" w:rsidTr="007B0696">
        <w:trPr>
          <w:cantSplit/>
        </w:trPr>
        <w:tc>
          <w:tcPr>
            <w:tcW w:w="1134" w:type="dxa"/>
            <w:vMerge/>
            <w:tcBorders>
              <w:right w:val="single" w:sz="4" w:space="0" w:color="auto"/>
            </w:tcBorders>
          </w:tcPr>
          <w:p w14:paraId="0A43087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74" w14:textId="77777777" w:rsidR="007B0696" w:rsidRPr="00340914" w:rsidRDefault="007B0696" w:rsidP="007B0696">
            <w:pPr>
              <w:pStyle w:val="TAL"/>
              <w:jc w:val="right"/>
              <w:rPr>
                <w:rFonts w:cs="Arial"/>
              </w:rPr>
            </w:pPr>
            <w:r w:rsidRPr="00340914">
              <w:rPr>
                <w:rFonts w:cs="Arial"/>
              </w:rPr>
              <w:t>1</w:t>
            </w:r>
          </w:p>
          <w:p w14:paraId="0A43087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876" w14:textId="77777777" w:rsidR="007B0696" w:rsidRPr="00340914" w:rsidRDefault="007B0696" w:rsidP="007B0696">
            <w:pPr>
              <w:pStyle w:val="TAL"/>
              <w:jc w:val="center"/>
              <w:rPr>
                <w:rFonts w:cs="Arial"/>
              </w:rPr>
            </w:pPr>
            <w:r w:rsidRPr="00340914">
              <w:rPr>
                <w:rFonts w:cs="Arial"/>
              </w:rPr>
              <w:t>to</w:t>
            </w:r>
          </w:p>
          <w:p w14:paraId="0A43087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7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43087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7A" w14:textId="77777777" w:rsidR="007B0696" w:rsidRPr="00340914" w:rsidRDefault="007B0696" w:rsidP="007B0696">
            <w:pPr>
              <w:pStyle w:val="TAC"/>
              <w:rPr>
                <w:rFonts w:cs="Arial"/>
              </w:rPr>
            </w:pPr>
            <w:r w:rsidRPr="00340914">
              <w:rPr>
                <w:rFonts w:cs="Arial"/>
              </w:rPr>
              <w:t>-15</w:t>
            </w:r>
          </w:p>
        </w:tc>
        <w:tc>
          <w:tcPr>
            <w:tcW w:w="1559" w:type="dxa"/>
          </w:tcPr>
          <w:p w14:paraId="0A43087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7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7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87" w14:textId="77777777" w:rsidTr="007B0696">
        <w:trPr>
          <w:cantSplit/>
        </w:trPr>
        <w:tc>
          <w:tcPr>
            <w:tcW w:w="1134" w:type="dxa"/>
            <w:vMerge w:val="restart"/>
            <w:tcBorders>
              <w:right w:val="single" w:sz="4" w:space="0" w:color="auto"/>
            </w:tcBorders>
          </w:tcPr>
          <w:p w14:paraId="0A43087F"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88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8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A430883"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8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85" w14:textId="77777777" w:rsidR="007B0696" w:rsidRPr="00340914" w:rsidRDefault="007B0696" w:rsidP="007B0696">
            <w:pPr>
              <w:pStyle w:val="TAC"/>
              <w:rPr>
                <w:rFonts w:cs="Arial"/>
              </w:rPr>
            </w:pPr>
            <w:r w:rsidRPr="00340914">
              <w:rPr>
                <w:rFonts w:cs="Arial"/>
              </w:rPr>
              <w:t>See table 7.6.1.1-2</w:t>
            </w:r>
          </w:p>
        </w:tc>
        <w:tc>
          <w:tcPr>
            <w:tcW w:w="1276" w:type="dxa"/>
          </w:tcPr>
          <w:p w14:paraId="0A430886" w14:textId="77777777" w:rsidR="007B0696" w:rsidRPr="00340914" w:rsidRDefault="007B0696" w:rsidP="007B0696">
            <w:pPr>
              <w:pStyle w:val="TAL"/>
              <w:rPr>
                <w:rFonts w:cs="Arial"/>
              </w:rPr>
            </w:pPr>
            <w:r w:rsidRPr="00340914">
              <w:rPr>
                <w:rFonts w:cs="Arial"/>
              </w:rPr>
              <w:t>See table 7.6.1.1-2</w:t>
            </w:r>
          </w:p>
        </w:tc>
      </w:tr>
      <w:tr w:rsidR="007B0696" w:rsidRPr="00340914" w14:paraId="0A430893" w14:textId="77777777" w:rsidTr="007B0696">
        <w:trPr>
          <w:cantSplit/>
        </w:trPr>
        <w:tc>
          <w:tcPr>
            <w:tcW w:w="1134" w:type="dxa"/>
            <w:vMerge/>
            <w:tcBorders>
              <w:right w:val="single" w:sz="4" w:space="0" w:color="auto"/>
            </w:tcBorders>
          </w:tcPr>
          <w:p w14:paraId="0A43088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89" w14:textId="77777777" w:rsidR="007B0696" w:rsidRPr="00340914" w:rsidRDefault="007B0696" w:rsidP="007B0696">
            <w:pPr>
              <w:pStyle w:val="TAL"/>
              <w:jc w:val="right"/>
              <w:rPr>
                <w:rFonts w:cs="Arial"/>
              </w:rPr>
            </w:pPr>
            <w:r w:rsidRPr="00340914">
              <w:rPr>
                <w:rFonts w:cs="Arial"/>
              </w:rPr>
              <w:t>1</w:t>
            </w:r>
          </w:p>
          <w:p w14:paraId="0A43088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A43088B" w14:textId="77777777" w:rsidR="007B0696" w:rsidRPr="00340914" w:rsidRDefault="007B0696" w:rsidP="007B0696">
            <w:pPr>
              <w:pStyle w:val="TAL"/>
              <w:jc w:val="center"/>
              <w:rPr>
                <w:rFonts w:cs="Arial"/>
              </w:rPr>
            </w:pPr>
            <w:r w:rsidRPr="00340914">
              <w:rPr>
                <w:rFonts w:cs="Arial"/>
              </w:rPr>
              <w:t>to</w:t>
            </w:r>
          </w:p>
          <w:p w14:paraId="0A43088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8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8F" w14:textId="77777777" w:rsidR="007B0696" w:rsidRPr="00340914" w:rsidRDefault="007B0696" w:rsidP="007B0696">
            <w:pPr>
              <w:pStyle w:val="TAC"/>
              <w:rPr>
                <w:rFonts w:cs="Arial"/>
              </w:rPr>
            </w:pPr>
            <w:r w:rsidRPr="00340914">
              <w:rPr>
                <w:rFonts w:cs="Arial"/>
              </w:rPr>
              <w:t>-15</w:t>
            </w:r>
          </w:p>
        </w:tc>
        <w:tc>
          <w:tcPr>
            <w:tcW w:w="1559" w:type="dxa"/>
          </w:tcPr>
          <w:p w14:paraId="0A43089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92" w14:textId="77777777" w:rsidR="007B0696" w:rsidRPr="00340914" w:rsidRDefault="007B0696" w:rsidP="007B0696">
            <w:pPr>
              <w:pStyle w:val="TAL"/>
              <w:rPr>
                <w:rFonts w:cs="Arial"/>
              </w:rPr>
            </w:pPr>
            <w:r w:rsidRPr="00340914">
              <w:rPr>
                <w:rFonts w:cs="Arial"/>
              </w:rPr>
              <w:t>CW carrier</w:t>
            </w:r>
          </w:p>
        </w:tc>
      </w:tr>
      <w:tr w:rsidR="007B0696" w:rsidRPr="00340914" w14:paraId="0A43089C" w14:textId="77777777" w:rsidTr="007B0696">
        <w:trPr>
          <w:cantSplit/>
        </w:trPr>
        <w:tc>
          <w:tcPr>
            <w:tcW w:w="1134" w:type="dxa"/>
            <w:vMerge w:val="restart"/>
            <w:tcBorders>
              <w:right w:val="single" w:sz="4" w:space="0" w:color="auto"/>
            </w:tcBorders>
          </w:tcPr>
          <w:p w14:paraId="0A430894"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89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9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9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898"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38</w:t>
            </w:r>
          </w:p>
        </w:tc>
        <w:tc>
          <w:tcPr>
            <w:tcW w:w="1559" w:type="dxa"/>
          </w:tcPr>
          <w:p w14:paraId="0A43089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A" w14:textId="77777777" w:rsidR="007B0696" w:rsidRPr="00340914" w:rsidRDefault="007B0696" w:rsidP="007B0696">
            <w:pPr>
              <w:pStyle w:val="TAC"/>
              <w:rPr>
                <w:rFonts w:cs="Arial"/>
              </w:rPr>
            </w:pPr>
            <w:r w:rsidRPr="00340914">
              <w:rPr>
                <w:rFonts w:cs="Arial"/>
              </w:rPr>
              <w:t>See table 7.6.1.1-2</w:t>
            </w:r>
          </w:p>
        </w:tc>
        <w:tc>
          <w:tcPr>
            <w:tcW w:w="1276" w:type="dxa"/>
          </w:tcPr>
          <w:p w14:paraId="0A43089B" w14:textId="77777777" w:rsidR="007B0696" w:rsidRPr="00340914" w:rsidRDefault="007B0696" w:rsidP="007B0696">
            <w:pPr>
              <w:pStyle w:val="TAL"/>
              <w:rPr>
                <w:rFonts w:cs="Arial"/>
              </w:rPr>
            </w:pPr>
            <w:r w:rsidRPr="00340914">
              <w:rPr>
                <w:rFonts w:cs="Arial"/>
              </w:rPr>
              <w:t>See table 7.6.1.1-2</w:t>
            </w:r>
          </w:p>
        </w:tc>
      </w:tr>
      <w:tr w:rsidR="007B0696" w:rsidRPr="00340914" w14:paraId="0A4308A8" w14:textId="77777777" w:rsidTr="007B0696">
        <w:trPr>
          <w:cantSplit/>
        </w:trPr>
        <w:tc>
          <w:tcPr>
            <w:tcW w:w="1134" w:type="dxa"/>
            <w:vMerge/>
            <w:tcBorders>
              <w:right w:val="single" w:sz="4" w:space="0" w:color="auto"/>
            </w:tcBorders>
          </w:tcPr>
          <w:p w14:paraId="0A43089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9E" w14:textId="77777777" w:rsidR="007B0696" w:rsidRPr="00340914" w:rsidRDefault="007B0696" w:rsidP="007B0696">
            <w:pPr>
              <w:pStyle w:val="TAL"/>
              <w:jc w:val="right"/>
              <w:rPr>
                <w:rFonts w:cs="Arial"/>
              </w:rPr>
            </w:pPr>
            <w:r w:rsidRPr="00340914">
              <w:rPr>
                <w:rFonts w:cs="Arial"/>
              </w:rPr>
              <w:t>1</w:t>
            </w:r>
          </w:p>
          <w:p w14:paraId="0A43089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8A0" w14:textId="77777777" w:rsidR="007B0696" w:rsidRPr="00340914" w:rsidRDefault="007B0696" w:rsidP="007B0696">
            <w:pPr>
              <w:pStyle w:val="TAL"/>
              <w:jc w:val="center"/>
              <w:rPr>
                <w:rFonts w:cs="Arial"/>
              </w:rPr>
            </w:pPr>
            <w:r w:rsidRPr="00340914">
              <w:rPr>
                <w:rFonts w:cs="Arial"/>
              </w:rPr>
              <w:t>to</w:t>
            </w:r>
          </w:p>
          <w:p w14:paraId="0A4308A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A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A4" w14:textId="77777777" w:rsidR="007B0696" w:rsidRPr="00340914" w:rsidRDefault="007B0696" w:rsidP="007B0696">
            <w:pPr>
              <w:pStyle w:val="TAC"/>
              <w:rPr>
                <w:rFonts w:cs="Arial"/>
              </w:rPr>
            </w:pPr>
            <w:r w:rsidRPr="00340914">
              <w:rPr>
                <w:rFonts w:cs="Arial"/>
              </w:rPr>
              <w:t>-15</w:t>
            </w:r>
          </w:p>
        </w:tc>
        <w:tc>
          <w:tcPr>
            <w:tcW w:w="1559" w:type="dxa"/>
          </w:tcPr>
          <w:p w14:paraId="0A4308A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A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A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B1" w14:textId="77777777" w:rsidTr="007B0696">
        <w:trPr>
          <w:cantSplit/>
        </w:trPr>
        <w:tc>
          <w:tcPr>
            <w:tcW w:w="1134" w:type="dxa"/>
            <w:vMerge w:val="restart"/>
            <w:tcBorders>
              <w:right w:val="single" w:sz="4" w:space="0" w:color="auto"/>
            </w:tcBorders>
          </w:tcPr>
          <w:p w14:paraId="0A4308A9"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A4308A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A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8AD" w14:textId="77777777" w:rsidR="007B0696" w:rsidRPr="00340914" w:rsidRDefault="007B0696" w:rsidP="007B069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0A4308A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A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8B0"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8BD" w14:textId="77777777" w:rsidTr="007B0696">
        <w:trPr>
          <w:cantSplit/>
        </w:trPr>
        <w:tc>
          <w:tcPr>
            <w:tcW w:w="1134" w:type="dxa"/>
            <w:vMerge/>
            <w:tcBorders>
              <w:right w:val="single" w:sz="4" w:space="0" w:color="auto"/>
            </w:tcBorders>
          </w:tcPr>
          <w:p w14:paraId="0A4308B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3" w14:textId="77777777" w:rsidR="007B0696" w:rsidRPr="00340914" w:rsidRDefault="007B0696" w:rsidP="007B069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8B4"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8B5" w14:textId="77777777" w:rsidR="007B0696" w:rsidRPr="00340914" w:rsidRDefault="007B0696" w:rsidP="007B0696">
            <w:pPr>
              <w:pStyle w:val="TAL"/>
              <w:rPr>
                <w:rFonts w:cs="Arial"/>
              </w:rPr>
            </w:pPr>
            <w:r w:rsidRPr="00340914">
              <w:rPr>
                <w:rFonts w:cs="Arial"/>
              </w:rPr>
              <w:t>to</w:t>
            </w:r>
          </w:p>
          <w:p w14:paraId="0A4308B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B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B8" w14:textId="77777777" w:rsidR="007B0696" w:rsidRPr="00340914" w:rsidRDefault="007B0696" w:rsidP="007B069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8B9"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8B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B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B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C9" w14:textId="77777777" w:rsidTr="007B0696">
        <w:trPr>
          <w:cantSplit/>
        </w:trPr>
        <w:tc>
          <w:tcPr>
            <w:tcW w:w="1134" w:type="dxa"/>
            <w:vMerge/>
            <w:tcBorders>
              <w:right w:val="single" w:sz="4" w:space="0" w:color="auto"/>
            </w:tcBorders>
          </w:tcPr>
          <w:p w14:paraId="0A4308B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F" w14:textId="77777777" w:rsidR="007B0696" w:rsidRPr="00340914" w:rsidRDefault="007B0696" w:rsidP="007B0696">
            <w:pPr>
              <w:pStyle w:val="TAL"/>
              <w:ind w:right="180"/>
              <w:jc w:val="right"/>
              <w:rPr>
                <w:rFonts w:cs="Arial"/>
                <w:szCs w:val="18"/>
              </w:rPr>
            </w:pPr>
            <w:r w:rsidRPr="00340914">
              <w:rPr>
                <w:rFonts w:cs="Arial"/>
                <w:szCs w:val="18"/>
              </w:rPr>
              <w:t>1</w:t>
            </w:r>
          </w:p>
          <w:p w14:paraId="0A4308C0" w14:textId="77777777" w:rsidR="007B0696" w:rsidRPr="00340914" w:rsidRDefault="007B0696" w:rsidP="007B069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0A4308C1" w14:textId="77777777" w:rsidR="007B0696" w:rsidRPr="00340914" w:rsidRDefault="007B0696" w:rsidP="007B0696">
            <w:pPr>
              <w:pStyle w:val="TAL"/>
              <w:jc w:val="center"/>
              <w:rPr>
                <w:rFonts w:cs="Arial"/>
                <w:szCs w:val="18"/>
              </w:rPr>
            </w:pPr>
            <w:r w:rsidRPr="00340914">
              <w:rPr>
                <w:rFonts w:cs="Arial"/>
                <w:szCs w:val="18"/>
              </w:rPr>
              <w:t>to</w:t>
            </w:r>
          </w:p>
          <w:p w14:paraId="0A4308C2" w14:textId="77777777" w:rsidR="007B0696" w:rsidRPr="00340914" w:rsidRDefault="007B0696" w:rsidP="007B069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C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8C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C5" w14:textId="77777777" w:rsidR="007B0696" w:rsidRPr="00340914" w:rsidRDefault="007B0696" w:rsidP="007B0696">
            <w:pPr>
              <w:pStyle w:val="TAC"/>
              <w:rPr>
                <w:rFonts w:cs="Arial"/>
              </w:rPr>
            </w:pPr>
            <w:r w:rsidRPr="00340914">
              <w:rPr>
                <w:rFonts w:cs="Arial"/>
              </w:rPr>
              <w:t>-15</w:t>
            </w:r>
          </w:p>
        </w:tc>
        <w:tc>
          <w:tcPr>
            <w:tcW w:w="1559" w:type="dxa"/>
          </w:tcPr>
          <w:p w14:paraId="0A4308C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C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C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D2" w14:textId="77777777" w:rsidTr="007B0696">
        <w:trPr>
          <w:cantSplit/>
        </w:trPr>
        <w:tc>
          <w:tcPr>
            <w:tcW w:w="1134" w:type="dxa"/>
            <w:vMerge w:val="restart"/>
            <w:tcBorders>
              <w:right w:val="single" w:sz="4" w:space="0" w:color="auto"/>
            </w:tcBorders>
          </w:tcPr>
          <w:p w14:paraId="0A4308CA"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8CB" w14:textId="77777777" w:rsidR="007B0696" w:rsidRPr="00340914" w:rsidRDefault="007B0696" w:rsidP="007B069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CC" w14:textId="77777777" w:rsidR="007B0696" w:rsidRPr="00340914" w:rsidRDefault="007B0696" w:rsidP="007B069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C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0A4308CE"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38</w:t>
            </w:r>
          </w:p>
        </w:tc>
        <w:tc>
          <w:tcPr>
            <w:tcW w:w="1559" w:type="dxa"/>
          </w:tcPr>
          <w:p w14:paraId="0A4308C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D0" w14:textId="77777777" w:rsidR="007B0696" w:rsidRPr="00340914" w:rsidRDefault="007B0696" w:rsidP="007B0696">
            <w:pPr>
              <w:pStyle w:val="TAC"/>
              <w:rPr>
                <w:rFonts w:cs="Arial"/>
              </w:rPr>
            </w:pPr>
            <w:r w:rsidRPr="00340914">
              <w:rPr>
                <w:rFonts w:cs="Arial"/>
              </w:rPr>
              <w:t>See table 7.6.1.1-2</w:t>
            </w:r>
          </w:p>
        </w:tc>
        <w:tc>
          <w:tcPr>
            <w:tcW w:w="1276" w:type="dxa"/>
          </w:tcPr>
          <w:p w14:paraId="0A4308D1" w14:textId="77777777" w:rsidR="007B0696" w:rsidRPr="00340914" w:rsidRDefault="007B0696" w:rsidP="007B0696">
            <w:pPr>
              <w:pStyle w:val="TAL"/>
              <w:rPr>
                <w:rFonts w:cs="Arial"/>
              </w:rPr>
            </w:pPr>
            <w:r w:rsidRPr="00340914">
              <w:rPr>
                <w:rFonts w:cs="Arial"/>
              </w:rPr>
              <w:t>See table 7.6.1.1-2</w:t>
            </w:r>
          </w:p>
        </w:tc>
      </w:tr>
      <w:tr w:rsidR="007B0696" w:rsidRPr="00340914" w14:paraId="0A4308DD" w14:textId="77777777" w:rsidTr="007B0696">
        <w:trPr>
          <w:cantSplit/>
        </w:trPr>
        <w:tc>
          <w:tcPr>
            <w:tcW w:w="1134" w:type="dxa"/>
            <w:vMerge/>
            <w:tcBorders>
              <w:right w:val="single" w:sz="4" w:space="0" w:color="auto"/>
            </w:tcBorders>
          </w:tcPr>
          <w:p w14:paraId="0A4308D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D4" w14:textId="77777777" w:rsidR="007B0696" w:rsidRPr="00340914" w:rsidRDefault="007B0696" w:rsidP="007B0696">
            <w:pPr>
              <w:pStyle w:val="TAL"/>
              <w:jc w:val="right"/>
              <w:rPr>
                <w:rFonts w:cs="Arial"/>
              </w:rPr>
            </w:pPr>
            <w:r w:rsidRPr="00340914">
              <w:rPr>
                <w:rFonts w:cs="Arial"/>
              </w:rPr>
              <w:t>1</w:t>
            </w:r>
          </w:p>
          <w:p w14:paraId="0A4308D5" w14:textId="77777777" w:rsidR="007B0696" w:rsidRPr="00340914" w:rsidRDefault="007B0696" w:rsidP="007B0696">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0A4308D6" w14:textId="77777777" w:rsidR="007B0696" w:rsidRPr="00340914" w:rsidRDefault="007B0696" w:rsidP="007B069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D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D8" w14:textId="77777777" w:rsidR="007B0696" w:rsidRPr="00340914" w:rsidRDefault="007B0696" w:rsidP="007B0696">
            <w:pPr>
              <w:pStyle w:val="TAL"/>
              <w:rPr>
                <w:rFonts w:cs="Arial"/>
                <w:szCs w:val="18"/>
              </w:rPr>
            </w:pPr>
            <w:r w:rsidRPr="00340914">
              <w:rPr>
                <w:rFonts w:cs="Arial"/>
              </w:rPr>
              <w:t>12750</w:t>
            </w:r>
          </w:p>
        </w:tc>
        <w:tc>
          <w:tcPr>
            <w:tcW w:w="1276" w:type="dxa"/>
            <w:tcBorders>
              <w:left w:val="single" w:sz="4" w:space="0" w:color="auto"/>
            </w:tcBorders>
          </w:tcPr>
          <w:p w14:paraId="0A4308D9" w14:textId="77777777" w:rsidR="007B0696" w:rsidRPr="00340914" w:rsidRDefault="007B0696" w:rsidP="007B0696">
            <w:pPr>
              <w:pStyle w:val="TAC"/>
              <w:rPr>
                <w:rFonts w:cs="Arial"/>
              </w:rPr>
            </w:pPr>
            <w:r w:rsidRPr="00340914">
              <w:rPr>
                <w:rFonts w:cs="Arial"/>
              </w:rPr>
              <w:t>-15</w:t>
            </w:r>
          </w:p>
        </w:tc>
        <w:tc>
          <w:tcPr>
            <w:tcW w:w="1559" w:type="dxa"/>
          </w:tcPr>
          <w:p w14:paraId="0A4308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D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D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E0" w14:textId="77777777" w:rsidTr="007B0696">
        <w:trPr>
          <w:cantSplit/>
        </w:trPr>
        <w:tc>
          <w:tcPr>
            <w:tcW w:w="9923" w:type="dxa"/>
            <w:gridSpan w:val="8"/>
            <w:tcBorders>
              <w:top w:val="nil"/>
              <w:left w:val="single" w:sz="4" w:space="0" w:color="auto"/>
              <w:bottom w:val="single" w:sz="4" w:space="0" w:color="auto"/>
            </w:tcBorders>
          </w:tcPr>
          <w:p w14:paraId="0A4308DE"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A4308DF" w14:textId="5F62CEFC" w:rsidR="007B0696" w:rsidRPr="00340914" w:rsidRDefault="007B069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4B1E61" w:rsidRPr="00C54509">
              <w:rPr>
                <w:rFonts w:cs="Arial"/>
                <w:lang w:val="en-US"/>
              </w:rPr>
              <w:t xml:space="preserve">in </w:t>
            </w:r>
            <w:ins w:id="27" w:author="Johan Sköld" w:date="2021-05-24T21:42:00Z">
              <w:r w:rsidR="004B1E61" w:rsidRPr="00271961">
                <w:rPr>
                  <w:rFonts w:cs="Arial"/>
                </w:rPr>
                <w:t xml:space="preserve">the in-band blocking frequency range of </w:t>
              </w:r>
            </w:ins>
            <w:r w:rsidR="004B1E61" w:rsidRPr="00C54509">
              <w:rPr>
                <w:rFonts w:cs="Arial"/>
                <w:lang w:val="en-US"/>
              </w:rPr>
              <w:t xml:space="preserve">an adjacent or overlapping </w:t>
            </w:r>
            <w:ins w:id="28" w:author="Johan Sköld" w:date="2021-05-24T21:49:00Z">
              <w:r w:rsidR="004B1E61">
                <w:rPr>
                  <w:rFonts w:cs="Arial"/>
                  <w:lang w:val="en-US"/>
                </w:rPr>
                <w:t xml:space="preserve">operating </w:t>
              </w:r>
            </w:ins>
            <w:r w:rsidR="004B1E61"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A4308E1" w14:textId="77777777" w:rsidR="007B0696" w:rsidRPr="00340914" w:rsidRDefault="007B0696" w:rsidP="007B0696"/>
    <w:p w14:paraId="0A4308E2" w14:textId="77777777" w:rsidR="007B0696" w:rsidRPr="00340914" w:rsidRDefault="007B0696" w:rsidP="007B0696">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0A4308E3" w14:textId="77777777" w:rsidR="007B0696" w:rsidRPr="00340914" w:rsidRDefault="007B0696" w:rsidP="007B069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7B0696" w:rsidRPr="00340914" w14:paraId="0A4308E8" w14:textId="77777777" w:rsidTr="007B0696">
        <w:trPr>
          <w:jc w:val="center"/>
        </w:trPr>
        <w:tc>
          <w:tcPr>
            <w:tcW w:w="1467" w:type="dxa"/>
            <w:shd w:val="clear" w:color="auto" w:fill="auto"/>
            <w:vAlign w:val="center"/>
          </w:tcPr>
          <w:p w14:paraId="0A4308E4" w14:textId="77777777" w:rsidR="007B0696" w:rsidRPr="00340914" w:rsidRDefault="007B0696" w:rsidP="007B0696">
            <w:pPr>
              <w:pStyle w:val="TAH"/>
              <w:rPr>
                <w:rFonts w:cs="Arial"/>
              </w:rPr>
            </w:pPr>
            <w:r w:rsidRPr="00340914">
              <w:rPr>
                <w:rFonts w:cs="Arial"/>
              </w:rPr>
              <w:t>E-UTRA</w:t>
            </w:r>
          </w:p>
          <w:p w14:paraId="0A4308E5" w14:textId="77777777" w:rsidR="007B0696" w:rsidRPr="00340914" w:rsidRDefault="007B0696" w:rsidP="007B0696">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0A4308E6" w14:textId="77777777" w:rsidR="007B0696" w:rsidRPr="00340914" w:rsidRDefault="007B0696" w:rsidP="007B069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0A4308E7"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EC" w14:textId="77777777" w:rsidTr="007B0696">
        <w:trPr>
          <w:jc w:val="center"/>
        </w:trPr>
        <w:tc>
          <w:tcPr>
            <w:tcW w:w="1467" w:type="dxa"/>
            <w:vAlign w:val="center"/>
          </w:tcPr>
          <w:p w14:paraId="0A4308E9" w14:textId="77777777" w:rsidR="007B0696" w:rsidRPr="00340914" w:rsidRDefault="007B0696" w:rsidP="007B0696">
            <w:pPr>
              <w:pStyle w:val="TAC"/>
              <w:rPr>
                <w:rFonts w:cs="Arial"/>
              </w:rPr>
            </w:pPr>
            <w:r w:rsidRPr="00340914">
              <w:rPr>
                <w:rFonts w:cs="Arial"/>
              </w:rPr>
              <w:t>1.4</w:t>
            </w:r>
          </w:p>
        </w:tc>
        <w:tc>
          <w:tcPr>
            <w:tcW w:w="1924" w:type="dxa"/>
            <w:vAlign w:val="center"/>
          </w:tcPr>
          <w:p w14:paraId="0A4308EA" w14:textId="77777777" w:rsidR="007B0696" w:rsidRPr="00340914" w:rsidRDefault="007B0696" w:rsidP="007B0696">
            <w:pPr>
              <w:pStyle w:val="TAC"/>
              <w:rPr>
                <w:rFonts w:cs="Arial"/>
              </w:rPr>
            </w:pPr>
            <w:r w:rsidRPr="00340914">
              <w:rPr>
                <w:rFonts w:cs="Arial"/>
              </w:rPr>
              <w:t>±2.1</w:t>
            </w:r>
          </w:p>
        </w:tc>
        <w:tc>
          <w:tcPr>
            <w:tcW w:w="2532" w:type="dxa"/>
            <w:shd w:val="clear" w:color="auto" w:fill="auto"/>
            <w:vAlign w:val="center"/>
          </w:tcPr>
          <w:p w14:paraId="0A4308EB" w14:textId="77777777" w:rsidR="007B0696" w:rsidRPr="00340914" w:rsidRDefault="007B0696" w:rsidP="007B069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7B0696" w:rsidRPr="00340914" w14:paraId="0A4308F0" w14:textId="77777777" w:rsidTr="007B0696">
        <w:trPr>
          <w:jc w:val="center"/>
        </w:trPr>
        <w:tc>
          <w:tcPr>
            <w:tcW w:w="1467" w:type="dxa"/>
            <w:vAlign w:val="center"/>
          </w:tcPr>
          <w:p w14:paraId="0A4308ED" w14:textId="77777777" w:rsidR="007B0696" w:rsidRPr="00340914" w:rsidRDefault="007B0696" w:rsidP="007B0696">
            <w:pPr>
              <w:pStyle w:val="TAC"/>
              <w:rPr>
                <w:rFonts w:cs="Arial"/>
              </w:rPr>
            </w:pPr>
            <w:r w:rsidRPr="00340914">
              <w:rPr>
                <w:rFonts w:cs="Arial"/>
              </w:rPr>
              <w:t>3</w:t>
            </w:r>
          </w:p>
        </w:tc>
        <w:tc>
          <w:tcPr>
            <w:tcW w:w="1924" w:type="dxa"/>
            <w:vAlign w:val="center"/>
          </w:tcPr>
          <w:p w14:paraId="0A4308EE" w14:textId="77777777" w:rsidR="007B0696" w:rsidRPr="00340914" w:rsidRDefault="007B0696" w:rsidP="007B0696">
            <w:pPr>
              <w:pStyle w:val="TAC"/>
              <w:rPr>
                <w:rFonts w:cs="Arial"/>
              </w:rPr>
            </w:pPr>
            <w:r w:rsidRPr="00340914">
              <w:rPr>
                <w:rFonts w:cs="Arial"/>
              </w:rPr>
              <w:t>±4.5</w:t>
            </w:r>
          </w:p>
        </w:tc>
        <w:tc>
          <w:tcPr>
            <w:tcW w:w="2532" w:type="dxa"/>
            <w:shd w:val="clear" w:color="auto" w:fill="auto"/>
            <w:vAlign w:val="center"/>
          </w:tcPr>
          <w:p w14:paraId="0A4308EF" w14:textId="77777777" w:rsidR="007B0696" w:rsidRPr="00340914" w:rsidRDefault="007B0696" w:rsidP="007B069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7B0696" w:rsidRPr="00340914" w14:paraId="0A4308F4" w14:textId="77777777" w:rsidTr="007B0696">
        <w:trPr>
          <w:jc w:val="center"/>
        </w:trPr>
        <w:tc>
          <w:tcPr>
            <w:tcW w:w="1467" w:type="dxa"/>
            <w:vAlign w:val="center"/>
          </w:tcPr>
          <w:p w14:paraId="0A4308F1" w14:textId="77777777" w:rsidR="007B0696" w:rsidRPr="00340914" w:rsidRDefault="007B0696" w:rsidP="007B0696">
            <w:pPr>
              <w:pStyle w:val="TAC"/>
              <w:rPr>
                <w:rFonts w:cs="Arial"/>
              </w:rPr>
            </w:pPr>
            <w:r w:rsidRPr="00340914">
              <w:rPr>
                <w:rFonts w:cs="Arial"/>
              </w:rPr>
              <w:t>5</w:t>
            </w:r>
          </w:p>
        </w:tc>
        <w:tc>
          <w:tcPr>
            <w:tcW w:w="1924" w:type="dxa"/>
            <w:vAlign w:val="center"/>
          </w:tcPr>
          <w:p w14:paraId="0A4308F2"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3"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8" w14:textId="77777777" w:rsidTr="007B0696">
        <w:trPr>
          <w:jc w:val="center"/>
        </w:trPr>
        <w:tc>
          <w:tcPr>
            <w:tcW w:w="1467" w:type="dxa"/>
            <w:vAlign w:val="center"/>
          </w:tcPr>
          <w:p w14:paraId="0A4308F5" w14:textId="77777777" w:rsidR="007B0696" w:rsidRPr="00340914" w:rsidRDefault="007B0696" w:rsidP="007B0696">
            <w:pPr>
              <w:pStyle w:val="TAC"/>
              <w:rPr>
                <w:rFonts w:cs="Arial"/>
              </w:rPr>
            </w:pPr>
            <w:r w:rsidRPr="00340914">
              <w:rPr>
                <w:rFonts w:cs="Arial"/>
              </w:rPr>
              <w:t>10</w:t>
            </w:r>
          </w:p>
        </w:tc>
        <w:tc>
          <w:tcPr>
            <w:tcW w:w="1924" w:type="dxa"/>
            <w:vAlign w:val="center"/>
          </w:tcPr>
          <w:p w14:paraId="0A4308F6"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7"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C" w14:textId="77777777" w:rsidTr="007B0696">
        <w:trPr>
          <w:jc w:val="center"/>
        </w:trPr>
        <w:tc>
          <w:tcPr>
            <w:tcW w:w="1467" w:type="dxa"/>
            <w:vAlign w:val="center"/>
          </w:tcPr>
          <w:p w14:paraId="0A4308F9" w14:textId="77777777" w:rsidR="007B0696" w:rsidRPr="00340914" w:rsidRDefault="007B0696" w:rsidP="007B0696">
            <w:pPr>
              <w:pStyle w:val="TAC"/>
              <w:rPr>
                <w:rFonts w:cs="Arial"/>
              </w:rPr>
            </w:pPr>
            <w:r w:rsidRPr="00340914">
              <w:rPr>
                <w:rFonts w:cs="Arial"/>
              </w:rPr>
              <w:t>15</w:t>
            </w:r>
          </w:p>
        </w:tc>
        <w:tc>
          <w:tcPr>
            <w:tcW w:w="1924" w:type="dxa"/>
            <w:vAlign w:val="center"/>
          </w:tcPr>
          <w:p w14:paraId="0A4308FA"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B"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8E2835" w14:paraId="0A430900" w14:textId="77777777" w:rsidTr="007B0696">
        <w:trPr>
          <w:jc w:val="center"/>
        </w:trPr>
        <w:tc>
          <w:tcPr>
            <w:tcW w:w="1467" w:type="dxa"/>
            <w:vAlign w:val="center"/>
          </w:tcPr>
          <w:p w14:paraId="0A4308FD" w14:textId="77777777" w:rsidR="007B0696" w:rsidRPr="00340914" w:rsidRDefault="007B0696" w:rsidP="007B0696">
            <w:pPr>
              <w:pStyle w:val="TAC"/>
              <w:rPr>
                <w:rFonts w:cs="Arial"/>
              </w:rPr>
            </w:pPr>
            <w:r w:rsidRPr="00340914">
              <w:rPr>
                <w:rFonts w:cs="Arial"/>
              </w:rPr>
              <w:t>20</w:t>
            </w:r>
          </w:p>
        </w:tc>
        <w:tc>
          <w:tcPr>
            <w:tcW w:w="1924" w:type="dxa"/>
            <w:vAlign w:val="center"/>
          </w:tcPr>
          <w:p w14:paraId="0A4308FE"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F" w14:textId="77777777" w:rsidR="007B0696" w:rsidRPr="00ED510D" w:rsidRDefault="007B0696" w:rsidP="007B069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7B0696" w:rsidRPr="008E2835" w14:paraId="0A430904" w14:textId="77777777" w:rsidTr="007B0696">
        <w:trPr>
          <w:jc w:val="center"/>
        </w:trPr>
        <w:tc>
          <w:tcPr>
            <w:tcW w:w="1467" w:type="dxa"/>
            <w:vAlign w:val="center"/>
          </w:tcPr>
          <w:p w14:paraId="0A430901" w14:textId="77777777" w:rsidR="007B0696" w:rsidRPr="00340914" w:rsidRDefault="007B0696" w:rsidP="007B0696">
            <w:pPr>
              <w:pStyle w:val="TAC"/>
              <w:rPr>
                <w:rFonts w:cs="Arial"/>
                <w:lang w:eastAsia="zh-CN"/>
              </w:rPr>
            </w:pPr>
            <w:r w:rsidRPr="00340914">
              <w:rPr>
                <w:rFonts w:cs="Arial" w:hint="eastAsia"/>
                <w:lang w:eastAsia="zh-CN"/>
              </w:rPr>
              <w:t>20</w:t>
            </w:r>
          </w:p>
        </w:tc>
        <w:tc>
          <w:tcPr>
            <w:tcW w:w="1924" w:type="dxa"/>
            <w:vAlign w:val="center"/>
          </w:tcPr>
          <w:p w14:paraId="0A430902"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A430903" w14:textId="77777777" w:rsidR="007B0696" w:rsidRPr="00ED510D" w:rsidRDefault="007B0696" w:rsidP="007B069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7B0696" w:rsidRPr="00340914" w14:paraId="0A430907" w14:textId="77777777" w:rsidTr="007B0696">
        <w:trPr>
          <w:jc w:val="center"/>
        </w:trPr>
        <w:tc>
          <w:tcPr>
            <w:tcW w:w="5923" w:type="dxa"/>
            <w:gridSpan w:val="3"/>
            <w:vAlign w:val="center"/>
          </w:tcPr>
          <w:p w14:paraId="0A430905" w14:textId="77777777" w:rsidR="007B0696" w:rsidRPr="00340914" w:rsidRDefault="007B0696" w:rsidP="007B069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0A430906" w14:textId="77777777" w:rsidR="007B0696" w:rsidRPr="00340914" w:rsidRDefault="007B0696" w:rsidP="007B069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0A430908" w14:textId="77777777" w:rsidR="007B0696" w:rsidRPr="00340914" w:rsidRDefault="007B0696" w:rsidP="007B0696"/>
    <w:p w14:paraId="0A430909" w14:textId="77777777" w:rsidR="007B0696" w:rsidRPr="00340914" w:rsidRDefault="007B0696" w:rsidP="007B0696">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0A43090A" w14:textId="77777777" w:rsidR="007B0696" w:rsidRPr="00340914" w:rsidRDefault="007B0696" w:rsidP="007B0696">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90B"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12" w14:textId="77777777" w:rsidTr="007B0696">
        <w:tc>
          <w:tcPr>
            <w:tcW w:w="1135" w:type="dxa"/>
          </w:tcPr>
          <w:p w14:paraId="0A43090C"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0D"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0E"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0F"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10"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1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1B" w14:textId="77777777" w:rsidTr="007B0696">
        <w:trPr>
          <w:cantSplit/>
        </w:trPr>
        <w:tc>
          <w:tcPr>
            <w:tcW w:w="1135" w:type="dxa"/>
            <w:vMerge w:val="restart"/>
            <w:tcBorders>
              <w:right w:val="single" w:sz="4" w:space="0" w:color="auto"/>
            </w:tcBorders>
          </w:tcPr>
          <w:p w14:paraId="0A430913" w14:textId="46A7DF5D" w:rsidR="007B0696" w:rsidRPr="00340914" w:rsidRDefault="001A1A96"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91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1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91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1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1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1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27" w14:textId="77777777" w:rsidTr="007B0696">
        <w:trPr>
          <w:cantSplit/>
        </w:trPr>
        <w:tc>
          <w:tcPr>
            <w:tcW w:w="1135" w:type="dxa"/>
            <w:vMerge/>
            <w:tcBorders>
              <w:right w:val="single" w:sz="4" w:space="0" w:color="auto"/>
            </w:tcBorders>
          </w:tcPr>
          <w:p w14:paraId="0A43091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1D" w14:textId="77777777" w:rsidR="007B0696" w:rsidRPr="00340914" w:rsidRDefault="007B0696" w:rsidP="007B0696">
            <w:pPr>
              <w:pStyle w:val="TAL"/>
              <w:jc w:val="right"/>
              <w:rPr>
                <w:rFonts w:cs="Arial"/>
                <w:lang w:eastAsia="ja-JP"/>
              </w:rPr>
            </w:pPr>
            <w:r w:rsidRPr="00340914">
              <w:rPr>
                <w:rFonts w:cs="Arial"/>
                <w:lang w:eastAsia="ja-JP"/>
              </w:rPr>
              <w:t>1</w:t>
            </w:r>
          </w:p>
          <w:p w14:paraId="0A43091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F" w14:textId="77777777" w:rsidR="007B0696" w:rsidRPr="00340914" w:rsidRDefault="007B0696" w:rsidP="007B0696">
            <w:pPr>
              <w:pStyle w:val="TAL"/>
              <w:jc w:val="center"/>
              <w:rPr>
                <w:rFonts w:cs="Arial"/>
                <w:lang w:eastAsia="ja-JP"/>
              </w:rPr>
            </w:pPr>
            <w:r w:rsidRPr="00340914">
              <w:rPr>
                <w:rFonts w:cs="Arial"/>
                <w:lang w:eastAsia="ja-JP"/>
              </w:rPr>
              <w:t>to</w:t>
            </w:r>
          </w:p>
          <w:p w14:paraId="0A43092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2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23"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2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2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2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30" w14:textId="77777777" w:rsidTr="007B0696">
        <w:trPr>
          <w:cantSplit/>
        </w:trPr>
        <w:tc>
          <w:tcPr>
            <w:tcW w:w="1135" w:type="dxa"/>
            <w:vMerge w:val="restart"/>
            <w:tcBorders>
              <w:right w:val="single" w:sz="4" w:space="0" w:color="auto"/>
            </w:tcBorders>
          </w:tcPr>
          <w:p w14:paraId="0A430928"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92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2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92C"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2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2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2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3C" w14:textId="77777777" w:rsidTr="007B0696">
        <w:trPr>
          <w:cantSplit/>
        </w:trPr>
        <w:tc>
          <w:tcPr>
            <w:tcW w:w="1135" w:type="dxa"/>
            <w:vMerge/>
            <w:tcBorders>
              <w:right w:val="single" w:sz="4" w:space="0" w:color="auto"/>
            </w:tcBorders>
          </w:tcPr>
          <w:p w14:paraId="0A43093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32" w14:textId="77777777" w:rsidR="007B0696" w:rsidRPr="00340914" w:rsidRDefault="007B0696" w:rsidP="007B0696">
            <w:pPr>
              <w:pStyle w:val="TAL"/>
              <w:jc w:val="right"/>
              <w:rPr>
                <w:rFonts w:cs="Arial"/>
                <w:lang w:eastAsia="ja-JP"/>
              </w:rPr>
            </w:pPr>
            <w:r w:rsidRPr="00340914">
              <w:rPr>
                <w:rFonts w:cs="Arial"/>
                <w:lang w:eastAsia="ja-JP"/>
              </w:rPr>
              <w:t>1</w:t>
            </w:r>
          </w:p>
          <w:p w14:paraId="0A43093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934" w14:textId="77777777" w:rsidR="007B0696" w:rsidRPr="00340914" w:rsidRDefault="007B0696" w:rsidP="007B0696">
            <w:pPr>
              <w:pStyle w:val="TAL"/>
              <w:jc w:val="center"/>
              <w:rPr>
                <w:rFonts w:cs="Arial"/>
                <w:lang w:eastAsia="ja-JP"/>
              </w:rPr>
            </w:pPr>
            <w:r w:rsidRPr="00340914">
              <w:rPr>
                <w:rFonts w:cs="Arial"/>
                <w:lang w:eastAsia="ja-JP"/>
              </w:rPr>
              <w:t>to</w:t>
            </w:r>
          </w:p>
          <w:p w14:paraId="0A43093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3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3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3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3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3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3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45" w14:textId="77777777" w:rsidTr="007B0696">
        <w:trPr>
          <w:cantSplit/>
        </w:trPr>
        <w:tc>
          <w:tcPr>
            <w:tcW w:w="1135" w:type="dxa"/>
            <w:vMerge w:val="restart"/>
            <w:tcBorders>
              <w:right w:val="single" w:sz="4" w:space="0" w:color="auto"/>
            </w:tcBorders>
          </w:tcPr>
          <w:p w14:paraId="0A43093D"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3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3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941"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4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4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4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51" w14:textId="77777777" w:rsidTr="007B0696">
        <w:trPr>
          <w:cantSplit/>
        </w:trPr>
        <w:tc>
          <w:tcPr>
            <w:tcW w:w="1135" w:type="dxa"/>
            <w:vMerge/>
            <w:tcBorders>
              <w:right w:val="single" w:sz="4" w:space="0" w:color="auto"/>
            </w:tcBorders>
          </w:tcPr>
          <w:p w14:paraId="0A43094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47" w14:textId="77777777" w:rsidR="007B0696" w:rsidRPr="00340914" w:rsidRDefault="007B0696" w:rsidP="007B0696">
            <w:pPr>
              <w:pStyle w:val="TAL"/>
              <w:jc w:val="right"/>
              <w:rPr>
                <w:rFonts w:cs="Arial"/>
                <w:lang w:eastAsia="ja-JP"/>
              </w:rPr>
            </w:pPr>
            <w:r w:rsidRPr="00340914">
              <w:rPr>
                <w:rFonts w:cs="Arial"/>
                <w:lang w:eastAsia="ja-JP"/>
              </w:rPr>
              <w:t>1</w:t>
            </w:r>
          </w:p>
          <w:p w14:paraId="0A43094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949" w14:textId="77777777" w:rsidR="007B0696" w:rsidRPr="00340914" w:rsidRDefault="007B0696" w:rsidP="007B0696">
            <w:pPr>
              <w:pStyle w:val="TAL"/>
              <w:jc w:val="center"/>
              <w:rPr>
                <w:rFonts w:cs="Arial"/>
                <w:lang w:eastAsia="ja-JP"/>
              </w:rPr>
            </w:pPr>
            <w:r w:rsidRPr="00340914">
              <w:rPr>
                <w:rFonts w:cs="Arial"/>
                <w:lang w:eastAsia="ja-JP"/>
              </w:rPr>
              <w:t>to</w:t>
            </w:r>
          </w:p>
          <w:p w14:paraId="0A43094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4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4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4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4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5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5A" w14:textId="77777777" w:rsidTr="007B0696">
        <w:trPr>
          <w:cantSplit/>
        </w:trPr>
        <w:tc>
          <w:tcPr>
            <w:tcW w:w="1135" w:type="dxa"/>
            <w:vMerge w:val="restart"/>
            <w:tcBorders>
              <w:right w:val="single" w:sz="4" w:space="0" w:color="auto"/>
            </w:tcBorders>
          </w:tcPr>
          <w:p w14:paraId="0A430952"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95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5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5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956"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5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5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5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66" w14:textId="77777777" w:rsidTr="007B0696">
        <w:trPr>
          <w:cantSplit/>
        </w:trPr>
        <w:tc>
          <w:tcPr>
            <w:tcW w:w="1135" w:type="dxa"/>
            <w:vMerge/>
            <w:tcBorders>
              <w:right w:val="single" w:sz="4" w:space="0" w:color="auto"/>
            </w:tcBorders>
          </w:tcPr>
          <w:p w14:paraId="0A43095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5C" w14:textId="77777777" w:rsidR="007B0696" w:rsidRPr="00340914" w:rsidRDefault="007B0696" w:rsidP="007B0696">
            <w:pPr>
              <w:pStyle w:val="TAL"/>
              <w:jc w:val="right"/>
              <w:rPr>
                <w:rFonts w:cs="Arial"/>
                <w:lang w:eastAsia="ja-JP"/>
              </w:rPr>
            </w:pPr>
            <w:r w:rsidRPr="00340914">
              <w:rPr>
                <w:rFonts w:cs="Arial"/>
                <w:lang w:eastAsia="ja-JP"/>
              </w:rPr>
              <w:t>1</w:t>
            </w:r>
          </w:p>
          <w:p w14:paraId="0A43095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95E" w14:textId="77777777" w:rsidR="007B0696" w:rsidRPr="00340914" w:rsidRDefault="007B0696" w:rsidP="007B0696">
            <w:pPr>
              <w:pStyle w:val="TAL"/>
              <w:jc w:val="center"/>
              <w:rPr>
                <w:rFonts w:cs="Arial"/>
                <w:lang w:eastAsia="ja-JP"/>
              </w:rPr>
            </w:pPr>
            <w:r w:rsidRPr="00340914">
              <w:rPr>
                <w:rFonts w:cs="Arial"/>
                <w:lang w:eastAsia="ja-JP"/>
              </w:rPr>
              <w:t>to</w:t>
            </w:r>
          </w:p>
          <w:p w14:paraId="0A43095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6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62"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6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6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6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6F" w14:textId="77777777" w:rsidTr="007B0696">
        <w:trPr>
          <w:cantSplit/>
        </w:trPr>
        <w:tc>
          <w:tcPr>
            <w:tcW w:w="1135" w:type="dxa"/>
            <w:vMerge w:val="restart"/>
            <w:tcBorders>
              <w:right w:val="single" w:sz="4" w:space="0" w:color="auto"/>
            </w:tcBorders>
          </w:tcPr>
          <w:p w14:paraId="0A430967"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96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96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96B"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6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6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6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7B" w14:textId="77777777" w:rsidTr="007B0696">
        <w:trPr>
          <w:cantSplit/>
        </w:trPr>
        <w:tc>
          <w:tcPr>
            <w:tcW w:w="1135" w:type="dxa"/>
            <w:vMerge/>
            <w:tcBorders>
              <w:right w:val="single" w:sz="4" w:space="0" w:color="auto"/>
            </w:tcBorders>
          </w:tcPr>
          <w:p w14:paraId="0A43097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71" w14:textId="77777777" w:rsidR="007B0696" w:rsidRPr="00340914" w:rsidRDefault="007B0696" w:rsidP="007B0696">
            <w:pPr>
              <w:pStyle w:val="TAL"/>
              <w:jc w:val="right"/>
              <w:rPr>
                <w:rFonts w:cs="Arial"/>
                <w:lang w:eastAsia="ja-JP"/>
              </w:rPr>
            </w:pPr>
            <w:r w:rsidRPr="00340914">
              <w:rPr>
                <w:rFonts w:cs="Arial"/>
                <w:lang w:eastAsia="ja-JP"/>
              </w:rPr>
              <w:t>1</w:t>
            </w:r>
          </w:p>
          <w:p w14:paraId="0A43097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3" w14:textId="77777777" w:rsidR="007B0696" w:rsidRPr="00340914" w:rsidRDefault="007B0696" w:rsidP="007B0696">
            <w:pPr>
              <w:pStyle w:val="TAL"/>
              <w:jc w:val="center"/>
              <w:rPr>
                <w:rFonts w:cs="Arial"/>
                <w:lang w:eastAsia="ja-JP"/>
              </w:rPr>
            </w:pPr>
            <w:r w:rsidRPr="00340914">
              <w:rPr>
                <w:rFonts w:cs="Arial"/>
                <w:lang w:eastAsia="ja-JP"/>
              </w:rPr>
              <w:t>to</w:t>
            </w:r>
          </w:p>
          <w:p w14:paraId="0A43097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97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77"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7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7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7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8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7C"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97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980"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8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2"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83"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90"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8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86" w14:textId="77777777" w:rsidR="007B0696" w:rsidRPr="00340914" w:rsidRDefault="007B0696" w:rsidP="007B0696">
            <w:pPr>
              <w:pStyle w:val="TAL"/>
              <w:jc w:val="right"/>
              <w:rPr>
                <w:rFonts w:cs="Arial"/>
                <w:lang w:eastAsia="ja-JP"/>
              </w:rPr>
            </w:pPr>
            <w:r w:rsidRPr="00340914">
              <w:rPr>
                <w:rFonts w:cs="Arial"/>
                <w:lang w:eastAsia="ja-JP"/>
              </w:rPr>
              <w:t>1</w:t>
            </w:r>
          </w:p>
          <w:p w14:paraId="0A43098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988" w14:textId="77777777" w:rsidR="007B0696" w:rsidRPr="00340914" w:rsidRDefault="007B0696" w:rsidP="007B0696">
            <w:pPr>
              <w:pStyle w:val="TAL"/>
              <w:jc w:val="center"/>
              <w:rPr>
                <w:rFonts w:cs="Arial"/>
                <w:lang w:eastAsia="ja-JP"/>
              </w:rPr>
            </w:pPr>
            <w:r w:rsidRPr="00340914">
              <w:rPr>
                <w:rFonts w:cs="Arial"/>
                <w:lang w:eastAsia="ja-JP"/>
              </w:rPr>
              <w:t>to</w:t>
            </w:r>
          </w:p>
          <w:p w14:paraId="0A43098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8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8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8C"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8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8F"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99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91"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99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9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99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9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97"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98"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A5"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9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9B" w14:textId="77777777" w:rsidR="007B0696" w:rsidRPr="00340914" w:rsidRDefault="007B0696" w:rsidP="007B0696">
            <w:pPr>
              <w:pStyle w:val="TAL"/>
              <w:jc w:val="right"/>
              <w:rPr>
                <w:rFonts w:cs="Arial"/>
                <w:lang w:eastAsia="ja-JP"/>
              </w:rPr>
            </w:pPr>
            <w:r w:rsidRPr="00340914">
              <w:rPr>
                <w:rFonts w:cs="Arial"/>
                <w:lang w:eastAsia="ja-JP"/>
              </w:rPr>
              <w:t>1</w:t>
            </w:r>
          </w:p>
          <w:p w14:paraId="0A43099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99D" w14:textId="77777777" w:rsidR="007B0696" w:rsidRPr="00340914" w:rsidRDefault="007B0696" w:rsidP="007B0696">
            <w:pPr>
              <w:pStyle w:val="TAL"/>
              <w:jc w:val="center"/>
              <w:rPr>
                <w:rFonts w:cs="Arial"/>
                <w:lang w:eastAsia="ja-JP"/>
              </w:rPr>
            </w:pPr>
            <w:r w:rsidRPr="00340914">
              <w:rPr>
                <w:rFonts w:cs="Arial"/>
                <w:lang w:eastAsia="ja-JP"/>
              </w:rPr>
              <w:t>to</w:t>
            </w:r>
          </w:p>
          <w:p w14:paraId="0A43099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A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A1"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A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A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A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A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9A6" w14:textId="77777777" w:rsidR="007B0696" w:rsidRPr="00340914" w:rsidRDefault="007B0696" w:rsidP="007B069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9A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A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A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9AA"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A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AC"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9AD"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9B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9A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B0" w14:textId="77777777" w:rsidR="007B0696" w:rsidRPr="00340914" w:rsidRDefault="007B0696" w:rsidP="007B0696">
            <w:pPr>
              <w:pStyle w:val="TAL"/>
              <w:jc w:val="right"/>
              <w:rPr>
                <w:rFonts w:cs="Arial"/>
                <w:lang w:eastAsia="ja-JP"/>
              </w:rPr>
            </w:pPr>
            <w:r w:rsidRPr="00340914">
              <w:rPr>
                <w:rFonts w:cs="Arial"/>
                <w:lang w:eastAsia="ja-JP"/>
              </w:rPr>
              <w:t>1</w:t>
            </w:r>
          </w:p>
          <w:p w14:paraId="0A4309B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9B2" w14:textId="77777777" w:rsidR="007B0696" w:rsidRPr="00340914" w:rsidRDefault="007B0696" w:rsidP="007B0696">
            <w:pPr>
              <w:pStyle w:val="TAL"/>
              <w:jc w:val="center"/>
              <w:rPr>
                <w:rFonts w:cs="Arial"/>
                <w:lang w:eastAsia="ja-JP"/>
              </w:rPr>
            </w:pPr>
            <w:r w:rsidRPr="00340914">
              <w:rPr>
                <w:rFonts w:cs="Arial"/>
                <w:lang w:eastAsia="ja-JP"/>
              </w:rPr>
              <w:t>to</w:t>
            </w:r>
          </w:p>
          <w:p w14:paraId="0A4309B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B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B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B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B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B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B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BD" w14:textId="77777777" w:rsidTr="007B0696">
        <w:trPr>
          <w:cantSplit/>
        </w:trPr>
        <w:tc>
          <w:tcPr>
            <w:tcW w:w="9930" w:type="dxa"/>
            <w:gridSpan w:val="8"/>
            <w:tcBorders>
              <w:top w:val="nil"/>
              <w:left w:val="single" w:sz="4" w:space="0" w:color="auto"/>
              <w:bottom w:val="single" w:sz="4" w:space="0" w:color="auto"/>
            </w:tcBorders>
          </w:tcPr>
          <w:p w14:paraId="0A4309BB"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A4309BC"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9BE" w14:textId="77777777" w:rsidR="007B0696" w:rsidRPr="00340914" w:rsidRDefault="007B0696" w:rsidP="007B0696">
      <w:pPr>
        <w:rPr>
          <w:lang w:eastAsia="zh-CN"/>
        </w:rPr>
      </w:pPr>
    </w:p>
    <w:p w14:paraId="0A4309BF"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C6" w14:textId="77777777" w:rsidTr="007B0696">
        <w:tc>
          <w:tcPr>
            <w:tcW w:w="1135" w:type="dxa"/>
          </w:tcPr>
          <w:p w14:paraId="0A4309C0"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C1"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C2"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C3"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C4"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C5"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CF" w14:textId="77777777" w:rsidTr="007B0696">
        <w:trPr>
          <w:cantSplit/>
        </w:trPr>
        <w:tc>
          <w:tcPr>
            <w:tcW w:w="1135" w:type="dxa"/>
            <w:vMerge w:val="restart"/>
            <w:tcBorders>
              <w:right w:val="single" w:sz="4" w:space="0" w:color="auto"/>
            </w:tcBorders>
          </w:tcPr>
          <w:p w14:paraId="0A4309C7" w14:textId="1D7B7F26"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9C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C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C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9CB"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C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C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C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DB" w14:textId="77777777" w:rsidTr="007B0696">
        <w:trPr>
          <w:cantSplit/>
        </w:trPr>
        <w:tc>
          <w:tcPr>
            <w:tcW w:w="1135" w:type="dxa"/>
            <w:vMerge/>
            <w:tcBorders>
              <w:right w:val="single" w:sz="4" w:space="0" w:color="auto"/>
            </w:tcBorders>
          </w:tcPr>
          <w:p w14:paraId="0A4309D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D1" w14:textId="77777777" w:rsidR="007B0696" w:rsidRPr="00340914" w:rsidRDefault="007B0696" w:rsidP="007B0696">
            <w:pPr>
              <w:pStyle w:val="TAL"/>
              <w:jc w:val="right"/>
              <w:rPr>
                <w:rFonts w:cs="Arial"/>
                <w:lang w:eastAsia="ja-JP"/>
              </w:rPr>
            </w:pPr>
            <w:r w:rsidRPr="00340914">
              <w:rPr>
                <w:rFonts w:cs="Arial"/>
                <w:lang w:eastAsia="ja-JP"/>
              </w:rPr>
              <w:t>1</w:t>
            </w:r>
          </w:p>
          <w:p w14:paraId="0A4309D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3" w14:textId="77777777" w:rsidR="007B0696" w:rsidRPr="00340914" w:rsidRDefault="007B0696" w:rsidP="007B0696">
            <w:pPr>
              <w:pStyle w:val="TAL"/>
              <w:jc w:val="center"/>
              <w:rPr>
                <w:rFonts w:cs="Arial"/>
                <w:lang w:eastAsia="ja-JP"/>
              </w:rPr>
            </w:pPr>
            <w:r w:rsidRPr="00340914">
              <w:rPr>
                <w:rFonts w:cs="Arial"/>
                <w:lang w:eastAsia="ja-JP"/>
              </w:rPr>
              <w:t>to</w:t>
            </w:r>
          </w:p>
          <w:p w14:paraId="0A4309D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D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D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D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D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D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E4" w14:textId="77777777" w:rsidTr="007B0696">
        <w:trPr>
          <w:cantSplit/>
        </w:trPr>
        <w:tc>
          <w:tcPr>
            <w:tcW w:w="1135" w:type="dxa"/>
            <w:vMerge w:val="restart"/>
            <w:tcBorders>
              <w:right w:val="single" w:sz="4" w:space="0" w:color="auto"/>
            </w:tcBorders>
          </w:tcPr>
          <w:p w14:paraId="0A4309DC"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9D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9E0"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E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E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E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F0" w14:textId="77777777" w:rsidTr="007B0696">
        <w:trPr>
          <w:cantSplit/>
        </w:trPr>
        <w:tc>
          <w:tcPr>
            <w:tcW w:w="1135" w:type="dxa"/>
            <w:vMerge/>
            <w:tcBorders>
              <w:right w:val="single" w:sz="4" w:space="0" w:color="auto"/>
            </w:tcBorders>
          </w:tcPr>
          <w:p w14:paraId="0A4309E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E6" w14:textId="77777777" w:rsidR="007B0696" w:rsidRPr="00340914" w:rsidRDefault="007B0696" w:rsidP="007B0696">
            <w:pPr>
              <w:pStyle w:val="TAL"/>
              <w:jc w:val="right"/>
              <w:rPr>
                <w:rFonts w:cs="Arial"/>
                <w:lang w:eastAsia="ja-JP"/>
              </w:rPr>
            </w:pPr>
            <w:r w:rsidRPr="00340914">
              <w:rPr>
                <w:rFonts w:cs="Arial"/>
                <w:lang w:eastAsia="ja-JP"/>
              </w:rPr>
              <w:t>1</w:t>
            </w:r>
          </w:p>
          <w:p w14:paraId="0A4309E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9E8" w14:textId="77777777" w:rsidR="007B0696" w:rsidRPr="00340914" w:rsidRDefault="007B0696" w:rsidP="007B0696">
            <w:pPr>
              <w:pStyle w:val="TAL"/>
              <w:jc w:val="center"/>
              <w:rPr>
                <w:rFonts w:cs="Arial"/>
                <w:lang w:eastAsia="ja-JP"/>
              </w:rPr>
            </w:pPr>
            <w:r w:rsidRPr="00340914">
              <w:rPr>
                <w:rFonts w:cs="Arial"/>
                <w:lang w:eastAsia="ja-JP"/>
              </w:rPr>
              <w:t>to</w:t>
            </w:r>
          </w:p>
          <w:p w14:paraId="0A4309E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E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E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E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E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E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E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F9" w14:textId="77777777" w:rsidTr="007B0696">
        <w:trPr>
          <w:cantSplit/>
        </w:trPr>
        <w:tc>
          <w:tcPr>
            <w:tcW w:w="1135" w:type="dxa"/>
            <w:vMerge w:val="restart"/>
            <w:tcBorders>
              <w:right w:val="single" w:sz="4" w:space="0" w:color="auto"/>
            </w:tcBorders>
          </w:tcPr>
          <w:p w14:paraId="0A4309F1"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F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F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9F5"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F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F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F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05" w14:textId="77777777" w:rsidTr="007B0696">
        <w:trPr>
          <w:cantSplit/>
        </w:trPr>
        <w:tc>
          <w:tcPr>
            <w:tcW w:w="1135" w:type="dxa"/>
            <w:vMerge/>
            <w:tcBorders>
              <w:right w:val="single" w:sz="4" w:space="0" w:color="auto"/>
            </w:tcBorders>
          </w:tcPr>
          <w:p w14:paraId="0A4309F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FB" w14:textId="77777777" w:rsidR="007B0696" w:rsidRPr="00340914" w:rsidRDefault="007B0696" w:rsidP="007B0696">
            <w:pPr>
              <w:pStyle w:val="TAL"/>
              <w:jc w:val="right"/>
              <w:rPr>
                <w:rFonts w:cs="Arial"/>
                <w:lang w:eastAsia="ja-JP"/>
              </w:rPr>
            </w:pPr>
            <w:r w:rsidRPr="00340914">
              <w:rPr>
                <w:rFonts w:cs="Arial"/>
                <w:lang w:eastAsia="ja-JP"/>
              </w:rPr>
              <w:t>1</w:t>
            </w:r>
          </w:p>
          <w:p w14:paraId="0A4309F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9FD" w14:textId="77777777" w:rsidR="007B0696" w:rsidRPr="00340914" w:rsidRDefault="007B0696" w:rsidP="007B0696">
            <w:pPr>
              <w:pStyle w:val="TAL"/>
              <w:jc w:val="center"/>
              <w:rPr>
                <w:rFonts w:cs="Arial"/>
                <w:lang w:eastAsia="ja-JP"/>
              </w:rPr>
            </w:pPr>
            <w:r w:rsidRPr="00340914">
              <w:rPr>
                <w:rFonts w:cs="Arial"/>
                <w:lang w:eastAsia="ja-JP"/>
              </w:rPr>
              <w:t>to</w:t>
            </w:r>
          </w:p>
          <w:p w14:paraId="0A4309F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0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0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0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0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0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0E" w14:textId="77777777" w:rsidTr="007B0696">
        <w:trPr>
          <w:cantSplit/>
        </w:trPr>
        <w:tc>
          <w:tcPr>
            <w:tcW w:w="1135" w:type="dxa"/>
            <w:vMerge w:val="restart"/>
            <w:tcBorders>
              <w:right w:val="single" w:sz="4" w:space="0" w:color="auto"/>
            </w:tcBorders>
          </w:tcPr>
          <w:p w14:paraId="0A430A06"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0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0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0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A0A"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0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0C"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0D"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1A" w14:textId="77777777" w:rsidTr="007B0696">
        <w:trPr>
          <w:cantSplit/>
        </w:trPr>
        <w:tc>
          <w:tcPr>
            <w:tcW w:w="1135" w:type="dxa"/>
            <w:vMerge/>
            <w:tcBorders>
              <w:right w:val="single" w:sz="4" w:space="0" w:color="auto"/>
            </w:tcBorders>
          </w:tcPr>
          <w:p w14:paraId="0A430A0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10" w14:textId="77777777" w:rsidR="007B0696" w:rsidRPr="00340914" w:rsidRDefault="007B0696" w:rsidP="007B0696">
            <w:pPr>
              <w:pStyle w:val="TAL"/>
              <w:jc w:val="right"/>
              <w:rPr>
                <w:rFonts w:cs="Arial"/>
                <w:lang w:eastAsia="ja-JP"/>
              </w:rPr>
            </w:pPr>
            <w:r w:rsidRPr="00340914">
              <w:rPr>
                <w:rFonts w:cs="Arial"/>
                <w:lang w:eastAsia="ja-JP"/>
              </w:rPr>
              <w:t>1</w:t>
            </w:r>
          </w:p>
          <w:p w14:paraId="0A430A1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A12" w14:textId="77777777" w:rsidR="007B0696" w:rsidRPr="00340914" w:rsidRDefault="007B0696" w:rsidP="007B0696">
            <w:pPr>
              <w:pStyle w:val="TAL"/>
              <w:jc w:val="center"/>
              <w:rPr>
                <w:rFonts w:cs="Arial"/>
                <w:lang w:eastAsia="ja-JP"/>
              </w:rPr>
            </w:pPr>
            <w:r w:rsidRPr="00340914">
              <w:rPr>
                <w:rFonts w:cs="Arial"/>
                <w:lang w:eastAsia="ja-JP"/>
              </w:rPr>
              <w:t>to</w:t>
            </w:r>
          </w:p>
          <w:p w14:paraId="0A430A1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1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16"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1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1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1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23" w14:textId="77777777" w:rsidTr="007B0696">
        <w:trPr>
          <w:cantSplit/>
        </w:trPr>
        <w:tc>
          <w:tcPr>
            <w:tcW w:w="1135" w:type="dxa"/>
            <w:vMerge w:val="restart"/>
            <w:tcBorders>
              <w:right w:val="single" w:sz="4" w:space="0" w:color="auto"/>
            </w:tcBorders>
          </w:tcPr>
          <w:p w14:paraId="0A430A1B"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1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A1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A1F"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2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2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2F" w14:textId="77777777" w:rsidTr="007B0696">
        <w:trPr>
          <w:cantSplit/>
        </w:trPr>
        <w:tc>
          <w:tcPr>
            <w:tcW w:w="1135" w:type="dxa"/>
            <w:vMerge/>
            <w:tcBorders>
              <w:right w:val="single" w:sz="4" w:space="0" w:color="auto"/>
            </w:tcBorders>
          </w:tcPr>
          <w:p w14:paraId="0A430A2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25" w14:textId="77777777" w:rsidR="007B0696" w:rsidRPr="00340914" w:rsidRDefault="007B0696" w:rsidP="007B0696">
            <w:pPr>
              <w:pStyle w:val="TAL"/>
              <w:jc w:val="right"/>
              <w:rPr>
                <w:rFonts w:cs="Arial"/>
                <w:lang w:eastAsia="ja-JP"/>
              </w:rPr>
            </w:pPr>
            <w:r w:rsidRPr="00340914">
              <w:rPr>
                <w:rFonts w:cs="Arial"/>
                <w:lang w:eastAsia="ja-JP"/>
              </w:rPr>
              <w:t>1</w:t>
            </w:r>
          </w:p>
          <w:p w14:paraId="0A430A2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A27" w14:textId="77777777" w:rsidR="007B0696" w:rsidRPr="00340914" w:rsidRDefault="007B0696" w:rsidP="007B0696">
            <w:pPr>
              <w:pStyle w:val="TAL"/>
              <w:jc w:val="center"/>
              <w:rPr>
                <w:rFonts w:cs="Arial"/>
                <w:lang w:eastAsia="ja-JP"/>
              </w:rPr>
            </w:pPr>
            <w:r w:rsidRPr="00340914">
              <w:rPr>
                <w:rFonts w:cs="Arial"/>
                <w:lang w:eastAsia="ja-JP"/>
              </w:rPr>
              <w:t>to</w:t>
            </w:r>
          </w:p>
          <w:p w14:paraId="0A430A2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2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A2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2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2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2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2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38"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30"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3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3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34"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36"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37"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44"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3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3A" w14:textId="77777777" w:rsidR="007B0696" w:rsidRPr="00340914" w:rsidRDefault="007B0696" w:rsidP="007B0696">
            <w:pPr>
              <w:pStyle w:val="TAL"/>
              <w:jc w:val="right"/>
              <w:rPr>
                <w:rFonts w:cs="Arial"/>
                <w:lang w:eastAsia="ja-JP"/>
              </w:rPr>
            </w:pPr>
            <w:r w:rsidRPr="00340914">
              <w:rPr>
                <w:rFonts w:cs="Arial"/>
                <w:lang w:eastAsia="ja-JP"/>
              </w:rPr>
              <w:t>1</w:t>
            </w:r>
          </w:p>
          <w:p w14:paraId="0A430A3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A3C" w14:textId="77777777" w:rsidR="007B0696" w:rsidRPr="00340914" w:rsidRDefault="007B0696" w:rsidP="007B0696">
            <w:pPr>
              <w:pStyle w:val="TAL"/>
              <w:jc w:val="center"/>
              <w:rPr>
                <w:rFonts w:cs="Arial"/>
                <w:lang w:eastAsia="ja-JP"/>
              </w:rPr>
            </w:pPr>
            <w:r w:rsidRPr="00340914">
              <w:rPr>
                <w:rFonts w:cs="Arial"/>
                <w:lang w:eastAsia="ja-JP"/>
              </w:rPr>
              <w:t>to</w:t>
            </w:r>
          </w:p>
          <w:p w14:paraId="0A430A3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3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40"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4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43"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A4D"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45"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A4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4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4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4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B"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4C"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59"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4E"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4F" w14:textId="77777777" w:rsidR="007B0696" w:rsidRPr="00340914" w:rsidRDefault="007B0696" w:rsidP="007B0696">
            <w:pPr>
              <w:pStyle w:val="TAL"/>
              <w:jc w:val="right"/>
              <w:rPr>
                <w:rFonts w:cs="Arial"/>
                <w:lang w:eastAsia="ja-JP"/>
              </w:rPr>
            </w:pPr>
            <w:r w:rsidRPr="00340914">
              <w:rPr>
                <w:rFonts w:cs="Arial"/>
                <w:lang w:eastAsia="ja-JP"/>
              </w:rPr>
              <w:t>1</w:t>
            </w:r>
          </w:p>
          <w:p w14:paraId="0A430A5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A51" w14:textId="77777777" w:rsidR="007B0696" w:rsidRPr="00340914" w:rsidRDefault="007B0696" w:rsidP="007B0696">
            <w:pPr>
              <w:pStyle w:val="TAL"/>
              <w:jc w:val="center"/>
              <w:rPr>
                <w:rFonts w:cs="Arial"/>
                <w:lang w:eastAsia="ja-JP"/>
              </w:rPr>
            </w:pPr>
            <w:r w:rsidRPr="00340914">
              <w:rPr>
                <w:rFonts w:cs="Arial"/>
                <w:lang w:eastAsia="ja-JP"/>
              </w:rPr>
              <w:t>to</w:t>
            </w:r>
          </w:p>
          <w:p w14:paraId="0A430A5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5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55"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5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5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5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62"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A5A"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A5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A5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0"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A61"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A6E"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A63"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64" w14:textId="77777777" w:rsidR="007B0696" w:rsidRPr="00340914" w:rsidRDefault="007B0696" w:rsidP="007B0696">
            <w:pPr>
              <w:pStyle w:val="TAL"/>
              <w:jc w:val="right"/>
              <w:rPr>
                <w:rFonts w:cs="Arial"/>
                <w:lang w:eastAsia="ja-JP"/>
              </w:rPr>
            </w:pPr>
            <w:r w:rsidRPr="00340914">
              <w:rPr>
                <w:rFonts w:cs="Arial"/>
                <w:lang w:eastAsia="ja-JP"/>
              </w:rPr>
              <w:t>1</w:t>
            </w:r>
          </w:p>
          <w:p w14:paraId="0A430A6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A66" w14:textId="77777777" w:rsidR="007B0696" w:rsidRPr="00340914" w:rsidRDefault="007B0696" w:rsidP="007B0696">
            <w:pPr>
              <w:pStyle w:val="TAL"/>
              <w:jc w:val="center"/>
              <w:rPr>
                <w:rFonts w:cs="Arial"/>
                <w:lang w:eastAsia="ja-JP"/>
              </w:rPr>
            </w:pPr>
            <w:r w:rsidRPr="00340914">
              <w:rPr>
                <w:rFonts w:cs="Arial"/>
                <w:lang w:eastAsia="ja-JP"/>
              </w:rPr>
              <w:t>to</w:t>
            </w:r>
          </w:p>
          <w:p w14:paraId="0A430A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6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A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71" w14:textId="77777777" w:rsidTr="007B0696">
        <w:trPr>
          <w:cantSplit/>
        </w:trPr>
        <w:tc>
          <w:tcPr>
            <w:tcW w:w="9930" w:type="dxa"/>
            <w:gridSpan w:val="8"/>
            <w:tcBorders>
              <w:top w:val="nil"/>
              <w:left w:val="single" w:sz="4" w:space="0" w:color="auto"/>
              <w:bottom w:val="single" w:sz="4" w:space="0" w:color="auto"/>
            </w:tcBorders>
          </w:tcPr>
          <w:p w14:paraId="0A430A6F"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0A430A70"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A72" w14:textId="77777777" w:rsidR="007B0696" w:rsidRPr="00340914" w:rsidRDefault="007B0696" w:rsidP="007B0696">
      <w:pPr>
        <w:rPr>
          <w:lang w:eastAsia="zh-CN"/>
        </w:rPr>
      </w:pPr>
    </w:p>
    <w:p w14:paraId="0A430A73"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A7A" w14:textId="77777777" w:rsidTr="007B0696">
        <w:tc>
          <w:tcPr>
            <w:tcW w:w="1135" w:type="dxa"/>
          </w:tcPr>
          <w:p w14:paraId="0A430A74"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A75"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A76"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A77"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A78"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A79"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A83" w14:textId="77777777" w:rsidTr="007B0696">
        <w:trPr>
          <w:cantSplit/>
        </w:trPr>
        <w:tc>
          <w:tcPr>
            <w:tcW w:w="1135" w:type="dxa"/>
            <w:vMerge w:val="restart"/>
            <w:tcBorders>
              <w:right w:val="single" w:sz="4" w:space="0" w:color="auto"/>
            </w:tcBorders>
          </w:tcPr>
          <w:p w14:paraId="0A430A7B" w14:textId="35C9A0E9"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A7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7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7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A7F"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8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8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8F" w14:textId="77777777" w:rsidTr="007B0696">
        <w:trPr>
          <w:cantSplit/>
        </w:trPr>
        <w:tc>
          <w:tcPr>
            <w:tcW w:w="1135" w:type="dxa"/>
            <w:vMerge/>
            <w:tcBorders>
              <w:right w:val="single" w:sz="4" w:space="0" w:color="auto"/>
            </w:tcBorders>
          </w:tcPr>
          <w:p w14:paraId="0A430A8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85" w14:textId="77777777" w:rsidR="007B0696" w:rsidRPr="00340914" w:rsidRDefault="007B0696" w:rsidP="007B0696">
            <w:pPr>
              <w:pStyle w:val="TAL"/>
              <w:jc w:val="right"/>
              <w:rPr>
                <w:rFonts w:cs="Arial"/>
                <w:lang w:eastAsia="ja-JP"/>
              </w:rPr>
            </w:pPr>
            <w:r w:rsidRPr="00340914">
              <w:rPr>
                <w:rFonts w:cs="Arial"/>
                <w:lang w:eastAsia="ja-JP"/>
              </w:rPr>
              <w:t>1</w:t>
            </w:r>
          </w:p>
          <w:p w14:paraId="0A430A8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A87" w14:textId="77777777" w:rsidR="007B0696" w:rsidRPr="00340914" w:rsidRDefault="007B0696" w:rsidP="007B0696">
            <w:pPr>
              <w:pStyle w:val="TAL"/>
              <w:jc w:val="center"/>
              <w:rPr>
                <w:rFonts w:cs="Arial"/>
                <w:lang w:eastAsia="ja-JP"/>
              </w:rPr>
            </w:pPr>
            <w:r w:rsidRPr="00340914">
              <w:rPr>
                <w:rFonts w:cs="Arial"/>
                <w:lang w:eastAsia="ja-JP"/>
              </w:rPr>
              <w:t>to</w:t>
            </w:r>
          </w:p>
          <w:p w14:paraId="0A430A8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8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8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8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8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8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8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98" w14:textId="77777777" w:rsidTr="007B0696">
        <w:trPr>
          <w:cantSplit/>
        </w:trPr>
        <w:tc>
          <w:tcPr>
            <w:tcW w:w="1135" w:type="dxa"/>
            <w:vMerge w:val="restart"/>
            <w:tcBorders>
              <w:right w:val="single" w:sz="4" w:space="0" w:color="auto"/>
            </w:tcBorders>
          </w:tcPr>
          <w:p w14:paraId="0A430A90"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A9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9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A94"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9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9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A4" w14:textId="77777777" w:rsidTr="007B0696">
        <w:trPr>
          <w:cantSplit/>
        </w:trPr>
        <w:tc>
          <w:tcPr>
            <w:tcW w:w="1135" w:type="dxa"/>
            <w:vMerge/>
            <w:tcBorders>
              <w:right w:val="single" w:sz="4" w:space="0" w:color="auto"/>
            </w:tcBorders>
          </w:tcPr>
          <w:p w14:paraId="0A430A9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9A" w14:textId="77777777" w:rsidR="007B0696" w:rsidRPr="00340914" w:rsidRDefault="007B0696" w:rsidP="007B0696">
            <w:pPr>
              <w:pStyle w:val="TAL"/>
              <w:jc w:val="right"/>
              <w:rPr>
                <w:rFonts w:cs="Arial"/>
                <w:lang w:eastAsia="ja-JP"/>
              </w:rPr>
            </w:pPr>
            <w:r w:rsidRPr="00340914">
              <w:rPr>
                <w:rFonts w:cs="Arial"/>
                <w:lang w:eastAsia="ja-JP"/>
              </w:rPr>
              <w:t>1</w:t>
            </w:r>
          </w:p>
          <w:p w14:paraId="0A430A9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A9C" w14:textId="77777777" w:rsidR="007B0696" w:rsidRPr="00340914" w:rsidRDefault="007B0696" w:rsidP="007B0696">
            <w:pPr>
              <w:pStyle w:val="TAL"/>
              <w:jc w:val="center"/>
              <w:rPr>
                <w:rFonts w:cs="Arial"/>
                <w:lang w:eastAsia="ja-JP"/>
              </w:rPr>
            </w:pPr>
            <w:r w:rsidRPr="00340914">
              <w:rPr>
                <w:rFonts w:cs="Arial"/>
                <w:lang w:eastAsia="ja-JP"/>
              </w:rPr>
              <w:t>to</w:t>
            </w:r>
          </w:p>
          <w:p w14:paraId="0A430A9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9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A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A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A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A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AD" w14:textId="77777777" w:rsidTr="007B0696">
        <w:trPr>
          <w:cantSplit/>
        </w:trPr>
        <w:tc>
          <w:tcPr>
            <w:tcW w:w="1135" w:type="dxa"/>
            <w:vMerge w:val="restart"/>
            <w:tcBorders>
              <w:right w:val="single" w:sz="4" w:space="0" w:color="auto"/>
            </w:tcBorders>
          </w:tcPr>
          <w:p w14:paraId="0A430AA5"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AA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A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AA9"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B9" w14:textId="77777777" w:rsidTr="007B0696">
        <w:trPr>
          <w:cantSplit/>
        </w:trPr>
        <w:tc>
          <w:tcPr>
            <w:tcW w:w="1135" w:type="dxa"/>
            <w:vMerge/>
            <w:tcBorders>
              <w:right w:val="single" w:sz="4" w:space="0" w:color="auto"/>
            </w:tcBorders>
          </w:tcPr>
          <w:p w14:paraId="0A430A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AF" w14:textId="77777777" w:rsidR="007B0696" w:rsidRPr="00340914" w:rsidRDefault="007B0696" w:rsidP="007B0696">
            <w:pPr>
              <w:pStyle w:val="TAL"/>
              <w:jc w:val="right"/>
              <w:rPr>
                <w:rFonts w:cs="Arial"/>
                <w:lang w:eastAsia="ja-JP"/>
              </w:rPr>
            </w:pPr>
            <w:r w:rsidRPr="00340914">
              <w:rPr>
                <w:rFonts w:cs="Arial"/>
                <w:lang w:eastAsia="ja-JP"/>
              </w:rPr>
              <w:t>1</w:t>
            </w:r>
          </w:p>
          <w:p w14:paraId="0A430AB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AB1" w14:textId="77777777" w:rsidR="007B0696" w:rsidRPr="00340914" w:rsidRDefault="007B0696" w:rsidP="007B0696">
            <w:pPr>
              <w:pStyle w:val="TAL"/>
              <w:jc w:val="center"/>
              <w:rPr>
                <w:rFonts w:cs="Arial"/>
                <w:lang w:eastAsia="ja-JP"/>
              </w:rPr>
            </w:pPr>
            <w:r w:rsidRPr="00340914">
              <w:rPr>
                <w:rFonts w:cs="Arial"/>
                <w:lang w:eastAsia="ja-JP"/>
              </w:rPr>
              <w:t>to</w:t>
            </w:r>
          </w:p>
          <w:p w14:paraId="0A430A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C2" w14:textId="77777777" w:rsidTr="007B0696">
        <w:trPr>
          <w:cantSplit/>
        </w:trPr>
        <w:tc>
          <w:tcPr>
            <w:tcW w:w="1135" w:type="dxa"/>
            <w:vMerge w:val="restart"/>
            <w:tcBorders>
              <w:right w:val="single" w:sz="4" w:space="0" w:color="auto"/>
            </w:tcBorders>
          </w:tcPr>
          <w:p w14:paraId="0A430ABA"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B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AB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CE" w14:textId="77777777" w:rsidTr="007B0696">
        <w:trPr>
          <w:cantSplit/>
        </w:trPr>
        <w:tc>
          <w:tcPr>
            <w:tcW w:w="1135" w:type="dxa"/>
            <w:vMerge/>
            <w:tcBorders>
              <w:right w:val="single" w:sz="4" w:space="0" w:color="auto"/>
            </w:tcBorders>
          </w:tcPr>
          <w:p w14:paraId="0A430A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C4" w14:textId="77777777" w:rsidR="007B0696" w:rsidRPr="00340914" w:rsidRDefault="007B0696" w:rsidP="007B0696">
            <w:pPr>
              <w:pStyle w:val="TAL"/>
              <w:jc w:val="right"/>
              <w:rPr>
                <w:rFonts w:cs="Arial"/>
                <w:lang w:eastAsia="ja-JP"/>
              </w:rPr>
            </w:pPr>
            <w:r w:rsidRPr="00340914">
              <w:rPr>
                <w:rFonts w:cs="Arial"/>
                <w:lang w:eastAsia="ja-JP"/>
              </w:rPr>
              <w:t>1</w:t>
            </w:r>
          </w:p>
          <w:p w14:paraId="0A430AC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AC6" w14:textId="77777777" w:rsidR="007B0696" w:rsidRPr="00340914" w:rsidRDefault="007B0696" w:rsidP="007B0696">
            <w:pPr>
              <w:pStyle w:val="TAL"/>
              <w:jc w:val="center"/>
              <w:rPr>
                <w:rFonts w:cs="Arial"/>
                <w:lang w:eastAsia="ja-JP"/>
              </w:rPr>
            </w:pPr>
            <w:r w:rsidRPr="00340914">
              <w:rPr>
                <w:rFonts w:cs="Arial"/>
                <w:lang w:eastAsia="ja-JP"/>
              </w:rPr>
              <w:t>to</w:t>
            </w:r>
          </w:p>
          <w:p w14:paraId="0A430A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C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D7" w14:textId="77777777" w:rsidTr="007B0696">
        <w:trPr>
          <w:cantSplit/>
        </w:trPr>
        <w:tc>
          <w:tcPr>
            <w:tcW w:w="1135" w:type="dxa"/>
            <w:vMerge w:val="restart"/>
            <w:tcBorders>
              <w:right w:val="single" w:sz="4" w:space="0" w:color="auto"/>
            </w:tcBorders>
          </w:tcPr>
          <w:p w14:paraId="0A430ACF"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D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A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AD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E3" w14:textId="77777777" w:rsidTr="007B0696">
        <w:trPr>
          <w:cantSplit/>
        </w:trPr>
        <w:tc>
          <w:tcPr>
            <w:tcW w:w="1135" w:type="dxa"/>
            <w:vMerge/>
            <w:tcBorders>
              <w:right w:val="single" w:sz="4" w:space="0" w:color="auto"/>
            </w:tcBorders>
          </w:tcPr>
          <w:p w14:paraId="0A430A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D9" w14:textId="77777777" w:rsidR="007B0696" w:rsidRPr="00340914" w:rsidRDefault="007B0696" w:rsidP="007B0696">
            <w:pPr>
              <w:pStyle w:val="TAL"/>
              <w:jc w:val="right"/>
              <w:rPr>
                <w:rFonts w:cs="Arial"/>
                <w:lang w:eastAsia="ja-JP"/>
              </w:rPr>
            </w:pPr>
            <w:r w:rsidRPr="00340914">
              <w:rPr>
                <w:rFonts w:cs="Arial"/>
                <w:lang w:eastAsia="ja-JP"/>
              </w:rPr>
              <w:t>1</w:t>
            </w:r>
          </w:p>
          <w:p w14:paraId="0A430AD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ADB" w14:textId="77777777" w:rsidR="007B0696" w:rsidRPr="00340914" w:rsidRDefault="007B0696" w:rsidP="007B0696">
            <w:pPr>
              <w:pStyle w:val="TAL"/>
              <w:jc w:val="center"/>
              <w:rPr>
                <w:rFonts w:cs="Arial"/>
                <w:lang w:eastAsia="ja-JP"/>
              </w:rPr>
            </w:pPr>
            <w:r w:rsidRPr="00340914">
              <w:rPr>
                <w:rFonts w:cs="Arial"/>
                <w:lang w:eastAsia="ja-JP"/>
              </w:rPr>
              <w:t>to</w:t>
            </w:r>
          </w:p>
          <w:p w14:paraId="0A430A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A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EC"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E4"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E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E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E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EA"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EB"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F8"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ED"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EE" w14:textId="77777777" w:rsidR="007B0696" w:rsidRPr="00340914" w:rsidRDefault="007B0696" w:rsidP="007B0696">
            <w:pPr>
              <w:pStyle w:val="TAL"/>
              <w:jc w:val="right"/>
              <w:rPr>
                <w:rFonts w:cs="Arial"/>
                <w:lang w:eastAsia="ja-JP"/>
              </w:rPr>
            </w:pPr>
            <w:r w:rsidRPr="00340914">
              <w:rPr>
                <w:rFonts w:cs="Arial"/>
                <w:lang w:eastAsia="ja-JP"/>
              </w:rPr>
              <w:t>1</w:t>
            </w:r>
          </w:p>
          <w:p w14:paraId="0A430AE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AF0" w14:textId="77777777" w:rsidR="007B0696" w:rsidRPr="00340914" w:rsidRDefault="007B0696" w:rsidP="007B0696">
            <w:pPr>
              <w:pStyle w:val="TAL"/>
              <w:jc w:val="center"/>
              <w:rPr>
                <w:rFonts w:cs="Arial"/>
                <w:lang w:eastAsia="ja-JP"/>
              </w:rPr>
            </w:pPr>
            <w:r w:rsidRPr="00340914">
              <w:rPr>
                <w:rFonts w:cs="Arial"/>
                <w:lang w:eastAsia="ja-JP"/>
              </w:rPr>
              <w:t>to</w:t>
            </w:r>
          </w:p>
          <w:p w14:paraId="0A430A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F4"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F7"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0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F9"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AF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F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F"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00"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0D"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02"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03" w14:textId="77777777" w:rsidR="007B0696" w:rsidRPr="00340914" w:rsidRDefault="007B0696" w:rsidP="007B0696">
            <w:pPr>
              <w:pStyle w:val="TAL"/>
              <w:jc w:val="right"/>
              <w:rPr>
                <w:rFonts w:cs="Arial"/>
                <w:lang w:eastAsia="ja-JP"/>
              </w:rPr>
            </w:pPr>
            <w:r w:rsidRPr="00340914">
              <w:rPr>
                <w:rFonts w:cs="Arial"/>
                <w:lang w:eastAsia="ja-JP"/>
              </w:rPr>
              <w:t>1</w:t>
            </w:r>
          </w:p>
          <w:p w14:paraId="0A430B0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05" w14:textId="77777777" w:rsidR="007B0696" w:rsidRPr="00340914" w:rsidRDefault="007B0696" w:rsidP="007B0696">
            <w:pPr>
              <w:pStyle w:val="TAL"/>
              <w:jc w:val="center"/>
              <w:rPr>
                <w:rFonts w:cs="Arial"/>
                <w:lang w:eastAsia="ja-JP"/>
              </w:rPr>
            </w:pPr>
            <w:r w:rsidRPr="00340914">
              <w:rPr>
                <w:rFonts w:cs="Arial"/>
                <w:lang w:eastAsia="ja-JP"/>
              </w:rPr>
              <w:t>to</w:t>
            </w:r>
          </w:p>
          <w:p w14:paraId="0A430B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0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09"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0E"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0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1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B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B14"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15"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1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18" w14:textId="77777777" w:rsidR="007B0696" w:rsidRPr="00340914" w:rsidRDefault="007B0696" w:rsidP="007B0696">
            <w:pPr>
              <w:pStyle w:val="TAL"/>
              <w:jc w:val="right"/>
              <w:rPr>
                <w:rFonts w:cs="Arial"/>
                <w:lang w:eastAsia="ja-JP"/>
              </w:rPr>
            </w:pPr>
            <w:r w:rsidRPr="00340914">
              <w:rPr>
                <w:rFonts w:cs="Arial"/>
                <w:lang w:eastAsia="ja-JP"/>
              </w:rPr>
              <w:t>1</w:t>
            </w:r>
          </w:p>
          <w:p w14:paraId="0A430B1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B1A" w14:textId="77777777" w:rsidR="007B0696" w:rsidRPr="00340914" w:rsidRDefault="007B0696" w:rsidP="007B0696">
            <w:pPr>
              <w:pStyle w:val="TAL"/>
              <w:jc w:val="center"/>
              <w:rPr>
                <w:rFonts w:cs="Arial"/>
                <w:lang w:eastAsia="ja-JP"/>
              </w:rPr>
            </w:pPr>
            <w:r w:rsidRPr="00340914">
              <w:rPr>
                <w:rFonts w:cs="Arial"/>
                <w:lang w:eastAsia="ja-JP"/>
              </w:rPr>
              <w:t>to</w:t>
            </w:r>
          </w:p>
          <w:p w14:paraId="0A430B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1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2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25" w14:textId="77777777" w:rsidTr="007B0696">
        <w:trPr>
          <w:cantSplit/>
        </w:trPr>
        <w:tc>
          <w:tcPr>
            <w:tcW w:w="9930" w:type="dxa"/>
            <w:gridSpan w:val="8"/>
            <w:tcBorders>
              <w:top w:val="nil"/>
              <w:left w:val="single" w:sz="4" w:space="0" w:color="auto"/>
              <w:bottom w:val="single" w:sz="4" w:space="0" w:color="auto"/>
            </w:tcBorders>
          </w:tcPr>
          <w:p w14:paraId="0A430B23"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0A430B24"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26" w14:textId="77777777" w:rsidR="007B0696" w:rsidRPr="00340914" w:rsidRDefault="007B0696" w:rsidP="007B0696">
      <w:pPr>
        <w:rPr>
          <w:lang w:eastAsia="zh-CN"/>
        </w:rPr>
      </w:pPr>
    </w:p>
    <w:p w14:paraId="0A430B27"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2E" w14:textId="77777777" w:rsidTr="007B0696">
        <w:tc>
          <w:tcPr>
            <w:tcW w:w="1135" w:type="dxa"/>
          </w:tcPr>
          <w:p w14:paraId="0A430B2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2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2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2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2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2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37" w14:textId="77777777" w:rsidTr="007B0696">
        <w:trPr>
          <w:cantSplit/>
        </w:trPr>
        <w:tc>
          <w:tcPr>
            <w:tcW w:w="1135" w:type="dxa"/>
            <w:vMerge w:val="restart"/>
            <w:tcBorders>
              <w:right w:val="single" w:sz="4" w:space="0" w:color="auto"/>
            </w:tcBorders>
          </w:tcPr>
          <w:p w14:paraId="0A430B2F" w14:textId="780A83D7" w:rsidR="007B0696" w:rsidRPr="00340914" w:rsidRDefault="00711EC8" w:rsidP="007B0696">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B3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B3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43" w14:textId="77777777" w:rsidTr="007B0696">
        <w:trPr>
          <w:cantSplit/>
        </w:trPr>
        <w:tc>
          <w:tcPr>
            <w:tcW w:w="1135" w:type="dxa"/>
            <w:vMerge/>
            <w:tcBorders>
              <w:right w:val="single" w:sz="4" w:space="0" w:color="auto"/>
            </w:tcBorders>
          </w:tcPr>
          <w:p w14:paraId="0A430B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39" w14:textId="77777777" w:rsidR="007B0696" w:rsidRPr="00340914" w:rsidRDefault="007B0696" w:rsidP="007B0696">
            <w:pPr>
              <w:pStyle w:val="TAL"/>
              <w:jc w:val="right"/>
              <w:rPr>
                <w:rFonts w:cs="Arial"/>
                <w:lang w:eastAsia="ja-JP"/>
              </w:rPr>
            </w:pPr>
            <w:r w:rsidRPr="00340914">
              <w:rPr>
                <w:rFonts w:cs="Arial"/>
                <w:lang w:eastAsia="ja-JP"/>
              </w:rPr>
              <w:t>1</w:t>
            </w:r>
          </w:p>
          <w:p w14:paraId="0A430B3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B" w14:textId="77777777" w:rsidR="007B0696" w:rsidRPr="00340914" w:rsidRDefault="007B0696" w:rsidP="007B0696">
            <w:pPr>
              <w:pStyle w:val="TAL"/>
              <w:jc w:val="center"/>
              <w:rPr>
                <w:rFonts w:cs="Arial"/>
                <w:lang w:eastAsia="ja-JP"/>
              </w:rPr>
            </w:pPr>
            <w:r w:rsidRPr="00340914">
              <w:rPr>
                <w:rFonts w:cs="Arial"/>
                <w:lang w:eastAsia="ja-JP"/>
              </w:rPr>
              <w:t>to</w:t>
            </w:r>
          </w:p>
          <w:p w14:paraId="0A430B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4C" w14:textId="77777777" w:rsidTr="007B0696">
        <w:trPr>
          <w:cantSplit/>
        </w:trPr>
        <w:tc>
          <w:tcPr>
            <w:tcW w:w="1135" w:type="dxa"/>
            <w:vMerge w:val="restart"/>
            <w:tcBorders>
              <w:right w:val="single" w:sz="4" w:space="0" w:color="auto"/>
            </w:tcBorders>
          </w:tcPr>
          <w:p w14:paraId="0A430B44"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B4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4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B4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58" w14:textId="77777777" w:rsidTr="007B0696">
        <w:trPr>
          <w:cantSplit/>
        </w:trPr>
        <w:tc>
          <w:tcPr>
            <w:tcW w:w="1135" w:type="dxa"/>
            <w:vMerge/>
            <w:tcBorders>
              <w:right w:val="single" w:sz="4" w:space="0" w:color="auto"/>
            </w:tcBorders>
          </w:tcPr>
          <w:p w14:paraId="0A430B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4E" w14:textId="77777777" w:rsidR="007B0696" w:rsidRPr="00340914" w:rsidRDefault="007B0696" w:rsidP="007B0696">
            <w:pPr>
              <w:pStyle w:val="TAL"/>
              <w:jc w:val="right"/>
              <w:rPr>
                <w:rFonts w:cs="Arial"/>
                <w:lang w:eastAsia="ja-JP"/>
              </w:rPr>
            </w:pPr>
            <w:r w:rsidRPr="00340914">
              <w:rPr>
                <w:rFonts w:cs="Arial"/>
                <w:lang w:eastAsia="ja-JP"/>
              </w:rPr>
              <w:t>1</w:t>
            </w:r>
          </w:p>
          <w:p w14:paraId="0A430B4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B50" w14:textId="77777777" w:rsidR="007B0696" w:rsidRPr="00340914" w:rsidRDefault="007B0696" w:rsidP="007B0696">
            <w:pPr>
              <w:pStyle w:val="TAL"/>
              <w:jc w:val="center"/>
              <w:rPr>
                <w:rFonts w:cs="Arial"/>
                <w:lang w:eastAsia="ja-JP"/>
              </w:rPr>
            </w:pPr>
            <w:r w:rsidRPr="00340914">
              <w:rPr>
                <w:rFonts w:cs="Arial"/>
                <w:lang w:eastAsia="ja-JP"/>
              </w:rPr>
              <w:t>to</w:t>
            </w:r>
          </w:p>
          <w:p w14:paraId="0A430B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61" w14:textId="77777777" w:rsidTr="007B0696">
        <w:trPr>
          <w:cantSplit/>
        </w:trPr>
        <w:tc>
          <w:tcPr>
            <w:tcW w:w="1135" w:type="dxa"/>
            <w:vMerge w:val="restart"/>
            <w:tcBorders>
              <w:right w:val="single" w:sz="4" w:space="0" w:color="auto"/>
            </w:tcBorders>
          </w:tcPr>
          <w:p w14:paraId="0A430B5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B5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B5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5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6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6D" w14:textId="77777777" w:rsidTr="007B0696">
        <w:trPr>
          <w:cantSplit/>
        </w:trPr>
        <w:tc>
          <w:tcPr>
            <w:tcW w:w="1135" w:type="dxa"/>
            <w:vMerge/>
            <w:tcBorders>
              <w:right w:val="single" w:sz="4" w:space="0" w:color="auto"/>
            </w:tcBorders>
          </w:tcPr>
          <w:p w14:paraId="0A430B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63" w14:textId="77777777" w:rsidR="007B0696" w:rsidRPr="00340914" w:rsidRDefault="007B0696" w:rsidP="007B0696">
            <w:pPr>
              <w:pStyle w:val="TAL"/>
              <w:jc w:val="right"/>
              <w:rPr>
                <w:rFonts w:cs="Arial"/>
                <w:lang w:eastAsia="ja-JP"/>
              </w:rPr>
            </w:pPr>
            <w:r w:rsidRPr="00340914">
              <w:rPr>
                <w:rFonts w:cs="Arial"/>
                <w:lang w:eastAsia="ja-JP"/>
              </w:rPr>
              <w:t>1</w:t>
            </w:r>
          </w:p>
          <w:p w14:paraId="0A430B6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B65" w14:textId="77777777" w:rsidR="007B0696" w:rsidRPr="00340914" w:rsidRDefault="007B0696" w:rsidP="007B0696">
            <w:pPr>
              <w:pStyle w:val="TAL"/>
              <w:jc w:val="center"/>
              <w:rPr>
                <w:rFonts w:cs="Arial"/>
                <w:lang w:eastAsia="ja-JP"/>
              </w:rPr>
            </w:pPr>
            <w:r w:rsidRPr="00340914">
              <w:rPr>
                <w:rFonts w:cs="Arial"/>
                <w:lang w:eastAsia="ja-JP"/>
              </w:rPr>
              <w:t>to</w:t>
            </w:r>
          </w:p>
          <w:p w14:paraId="0A430B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6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6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6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76" w14:textId="77777777" w:rsidTr="007B0696">
        <w:trPr>
          <w:cantSplit/>
        </w:trPr>
        <w:tc>
          <w:tcPr>
            <w:tcW w:w="1135" w:type="dxa"/>
            <w:vMerge w:val="restart"/>
            <w:tcBorders>
              <w:right w:val="single" w:sz="4" w:space="0" w:color="auto"/>
            </w:tcBorders>
          </w:tcPr>
          <w:p w14:paraId="0A430B6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B6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B7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7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7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82" w14:textId="77777777" w:rsidTr="007B0696">
        <w:trPr>
          <w:cantSplit/>
        </w:trPr>
        <w:tc>
          <w:tcPr>
            <w:tcW w:w="1135" w:type="dxa"/>
            <w:vMerge/>
            <w:tcBorders>
              <w:right w:val="single" w:sz="4" w:space="0" w:color="auto"/>
            </w:tcBorders>
          </w:tcPr>
          <w:p w14:paraId="0A430B7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78" w14:textId="77777777" w:rsidR="007B0696" w:rsidRPr="00340914" w:rsidRDefault="007B0696" w:rsidP="007B0696">
            <w:pPr>
              <w:pStyle w:val="TAL"/>
              <w:jc w:val="right"/>
              <w:rPr>
                <w:rFonts w:cs="Arial"/>
                <w:lang w:eastAsia="ja-JP"/>
              </w:rPr>
            </w:pPr>
            <w:r w:rsidRPr="00340914">
              <w:rPr>
                <w:rFonts w:cs="Arial"/>
                <w:lang w:eastAsia="ja-JP"/>
              </w:rPr>
              <w:t>1</w:t>
            </w:r>
          </w:p>
          <w:p w14:paraId="0A430B7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B7A" w14:textId="77777777" w:rsidR="007B0696" w:rsidRPr="00340914" w:rsidRDefault="007B0696" w:rsidP="007B0696">
            <w:pPr>
              <w:pStyle w:val="TAL"/>
              <w:jc w:val="center"/>
              <w:rPr>
                <w:rFonts w:cs="Arial"/>
                <w:lang w:eastAsia="ja-JP"/>
              </w:rPr>
            </w:pPr>
            <w:r w:rsidRPr="00340914">
              <w:rPr>
                <w:rFonts w:cs="Arial"/>
                <w:lang w:eastAsia="ja-JP"/>
              </w:rPr>
              <w:t>to</w:t>
            </w:r>
          </w:p>
          <w:p w14:paraId="0A430B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7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8B" w14:textId="77777777" w:rsidTr="007B0696">
        <w:trPr>
          <w:cantSplit/>
        </w:trPr>
        <w:tc>
          <w:tcPr>
            <w:tcW w:w="1135" w:type="dxa"/>
            <w:vMerge w:val="restart"/>
            <w:tcBorders>
              <w:right w:val="single" w:sz="4" w:space="0" w:color="auto"/>
            </w:tcBorders>
          </w:tcPr>
          <w:p w14:paraId="0A430B8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B8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B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8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B8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8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8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97" w14:textId="77777777" w:rsidTr="007B0696">
        <w:trPr>
          <w:cantSplit/>
        </w:trPr>
        <w:tc>
          <w:tcPr>
            <w:tcW w:w="1135" w:type="dxa"/>
            <w:vMerge/>
            <w:tcBorders>
              <w:right w:val="single" w:sz="4" w:space="0" w:color="auto"/>
            </w:tcBorders>
          </w:tcPr>
          <w:p w14:paraId="0A430B8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8D" w14:textId="77777777" w:rsidR="007B0696" w:rsidRPr="00340914" w:rsidRDefault="007B0696" w:rsidP="007B0696">
            <w:pPr>
              <w:pStyle w:val="TAL"/>
              <w:jc w:val="right"/>
              <w:rPr>
                <w:rFonts w:cs="Arial"/>
                <w:lang w:eastAsia="ja-JP"/>
              </w:rPr>
            </w:pPr>
            <w:r w:rsidRPr="00340914">
              <w:rPr>
                <w:rFonts w:cs="Arial"/>
                <w:lang w:eastAsia="ja-JP"/>
              </w:rPr>
              <w:t>1</w:t>
            </w:r>
          </w:p>
          <w:p w14:paraId="0A430B8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B8F" w14:textId="77777777" w:rsidR="007B0696" w:rsidRPr="00340914" w:rsidRDefault="007B0696" w:rsidP="007B0696">
            <w:pPr>
              <w:pStyle w:val="TAL"/>
              <w:jc w:val="center"/>
              <w:rPr>
                <w:rFonts w:cs="Arial"/>
                <w:lang w:eastAsia="ja-JP"/>
              </w:rPr>
            </w:pPr>
            <w:r w:rsidRPr="00340914">
              <w:rPr>
                <w:rFonts w:cs="Arial"/>
                <w:lang w:eastAsia="ja-JP"/>
              </w:rPr>
              <w:t>to</w:t>
            </w:r>
          </w:p>
          <w:p w14:paraId="0A430B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B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9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9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A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9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B9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B9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9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9E"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9F"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AC"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A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A2" w14:textId="77777777" w:rsidR="007B0696" w:rsidRPr="00340914" w:rsidRDefault="007B0696" w:rsidP="007B0696">
            <w:pPr>
              <w:pStyle w:val="TAL"/>
              <w:jc w:val="right"/>
              <w:rPr>
                <w:rFonts w:cs="Arial"/>
                <w:lang w:eastAsia="ja-JP"/>
              </w:rPr>
            </w:pPr>
            <w:r w:rsidRPr="00340914">
              <w:rPr>
                <w:rFonts w:cs="Arial"/>
                <w:lang w:eastAsia="ja-JP"/>
              </w:rPr>
              <w:t>1</w:t>
            </w:r>
          </w:p>
          <w:p w14:paraId="0A430BA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BA4" w14:textId="77777777" w:rsidR="007B0696" w:rsidRPr="00340914" w:rsidRDefault="007B0696" w:rsidP="007B0696">
            <w:pPr>
              <w:pStyle w:val="TAL"/>
              <w:jc w:val="center"/>
              <w:rPr>
                <w:rFonts w:cs="Arial"/>
                <w:lang w:eastAsia="ja-JP"/>
              </w:rPr>
            </w:pPr>
            <w:r w:rsidRPr="00340914">
              <w:rPr>
                <w:rFonts w:cs="Arial"/>
                <w:lang w:eastAsia="ja-JP"/>
              </w:rPr>
              <w:t>to</w:t>
            </w:r>
          </w:p>
          <w:p w14:paraId="0A430B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A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A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A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A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A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A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B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AD"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BA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BB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B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B3"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B4"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C1"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B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B7" w14:textId="77777777" w:rsidR="007B0696" w:rsidRPr="00340914" w:rsidRDefault="007B0696" w:rsidP="007B0696">
            <w:pPr>
              <w:pStyle w:val="TAL"/>
              <w:jc w:val="right"/>
              <w:rPr>
                <w:rFonts w:cs="Arial"/>
                <w:lang w:eastAsia="ja-JP"/>
              </w:rPr>
            </w:pPr>
            <w:r w:rsidRPr="00340914">
              <w:rPr>
                <w:rFonts w:cs="Arial"/>
                <w:lang w:eastAsia="ja-JP"/>
              </w:rPr>
              <w:t>1</w:t>
            </w:r>
          </w:p>
          <w:p w14:paraId="0A430BB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B9" w14:textId="77777777" w:rsidR="007B0696" w:rsidRPr="00340914" w:rsidRDefault="007B0696" w:rsidP="007B0696">
            <w:pPr>
              <w:pStyle w:val="TAL"/>
              <w:jc w:val="center"/>
              <w:rPr>
                <w:rFonts w:cs="Arial"/>
                <w:lang w:eastAsia="ja-JP"/>
              </w:rPr>
            </w:pPr>
            <w:r w:rsidRPr="00340914">
              <w:rPr>
                <w:rFonts w:cs="Arial"/>
                <w:lang w:eastAsia="ja-JP"/>
              </w:rPr>
              <w:t>to</w:t>
            </w:r>
          </w:p>
          <w:p w14:paraId="0A430B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B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B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B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B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C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CA"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C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C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C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C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C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C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C8"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C9"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D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C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CC" w14:textId="77777777" w:rsidR="007B0696" w:rsidRPr="00340914" w:rsidRDefault="007B0696" w:rsidP="007B0696">
            <w:pPr>
              <w:pStyle w:val="TAL"/>
              <w:jc w:val="right"/>
              <w:rPr>
                <w:rFonts w:cs="Arial"/>
                <w:lang w:eastAsia="ja-JP"/>
              </w:rPr>
            </w:pPr>
            <w:r w:rsidRPr="00340914">
              <w:rPr>
                <w:rFonts w:cs="Arial"/>
                <w:lang w:eastAsia="ja-JP"/>
              </w:rPr>
              <w:t>1</w:t>
            </w:r>
          </w:p>
          <w:p w14:paraId="0A430BC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BCE" w14:textId="77777777" w:rsidR="007B0696" w:rsidRPr="00340914" w:rsidRDefault="007B0696" w:rsidP="007B0696">
            <w:pPr>
              <w:pStyle w:val="TAL"/>
              <w:jc w:val="center"/>
              <w:rPr>
                <w:rFonts w:cs="Arial"/>
                <w:lang w:eastAsia="ja-JP"/>
              </w:rPr>
            </w:pPr>
            <w:r w:rsidRPr="00340914">
              <w:rPr>
                <w:rFonts w:cs="Arial"/>
                <w:lang w:eastAsia="ja-JP"/>
              </w:rPr>
              <w:t>to</w:t>
            </w:r>
          </w:p>
          <w:p w14:paraId="0A430B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D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D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D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D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D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D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D9" w14:textId="77777777" w:rsidTr="007B0696">
        <w:trPr>
          <w:cantSplit/>
        </w:trPr>
        <w:tc>
          <w:tcPr>
            <w:tcW w:w="9930" w:type="dxa"/>
            <w:gridSpan w:val="8"/>
            <w:tcBorders>
              <w:top w:val="nil"/>
              <w:left w:val="single" w:sz="4" w:space="0" w:color="auto"/>
              <w:bottom w:val="single" w:sz="4" w:space="0" w:color="auto"/>
            </w:tcBorders>
          </w:tcPr>
          <w:p w14:paraId="0A430BD7"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0A430BD8"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DA" w14:textId="77777777" w:rsidR="007B0696" w:rsidRPr="00340914" w:rsidRDefault="007B0696" w:rsidP="007B0696">
      <w:pPr>
        <w:rPr>
          <w:lang w:eastAsia="zh-CN"/>
        </w:rPr>
      </w:pPr>
    </w:p>
    <w:p w14:paraId="0A430BDB"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0A430BDC"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BE0" w14:textId="77777777" w:rsidTr="007B0696">
        <w:trPr>
          <w:jc w:val="center"/>
        </w:trPr>
        <w:tc>
          <w:tcPr>
            <w:tcW w:w="1467" w:type="dxa"/>
            <w:shd w:val="clear" w:color="auto" w:fill="auto"/>
            <w:vAlign w:val="center"/>
          </w:tcPr>
          <w:p w14:paraId="0A430BDD" w14:textId="77777777" w:rsidR="007B0696" w:rsidRPr="00340914" w:rsidRDefault="007B0696" w:rsidP="007B069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A430BDE"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BD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E4" w14:textId="77777777" w:rsidTr="007B0696">
        <w:trPr>
          <w:jc w:val="center"/>
        </w:trPr>
        <w:tc>
          <w:tcPr>
            <w:tcW w:w="1467" w:type="dxa"/>
            <w:vAlign w:val="center"/>
          </w:tcPr>
          <w:p w14:paraId="0A430BE1" w14:textId="77777777" w:rsidR="007B0696" w:rsidRPr="00340914" w:rsidRDefault="007B0696" w:rsidP="007B0696">
            <w:pPr>
              <w:pStyle w:val="TAC"/>
              <w:rPr>
                <w:rFonts w:cs="Arial"/>
                <w:lang w:eastAsia="zh-CN"/>
              </w:rPr>
            </w:pPr>
            <w:r w:rsidRPr="00340914">
              <w:rPr>
                <w:rFonts w:cs="Arial" w:hint="eastAsia"/>
                <w:lang w:eastAsia="zh-CN"/>
              </w:rPr>
              <w:t>0.2</w:t>
            </w:r>
          </w:p>
        </w:tc>
        <w:tc>
          <w:tcPr>
            <w:tcW w:w="1966" w:type="dxa"/>
            <w:vAlign w:val="center"/>
          </w:tcPr>
          <w:p w14:paraId="0A430BE2"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BE3" w14:textId="77777777" w:rsidR="007B0696" w:rsidRPr="00340914" w:rsidRDefault="007B0696" w:rsidP="007B0696">
            <w:pPr>
              <w:pStyle w:val="TAC"/>
              <w:rPr>
                <w:rFonts w:cs="Arial"/>
                <w:lang w:eastAsia="ja-JP"/>
              </w:rPr>
            </w:pPr>
            <w:r w:rsidRPr="00340914">
              <w:rPr>
                <w:rFonts w:cs="Arial"/>
                <w:lang w:eastAsia="ja-JP"/>
              </w:rPr>
              <w:t>5MHz E-UTRA signal</w:t>
            </w:r>
          </w:p>
        </w:tc>
      </w:tr>
    </w:tbl>
    <w:p w14:paraId="0A430BE5" w14:textId="77777777" w:rsidR="007B0696" w:rsidRPr="00340914" w:rsidRDefault="007B0696" w:rsidP="007B0696">
      <w:pPr>
        <w:rPr>
          <w:lang w:eastAsia="zh-CN"/>
        </w:rPr>
      </w:pPr>
    </w:p>
    <w:p w14:paraId="0A430BE6" w14:textId="77777777" w:rsidR="007B0696" w:rsidRPr="00340914" w:rsidRDefault="007B0696" w:rsidP="007B0696">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A430BE7"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0A430BE8"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EF" w14:textId="77777777" w:rsidTr="007B0696">
        <w:tc>
          <w:tcPr>
            <w:tcW w:w="1135" w:type="dxa"/>
          </w:tcPr>
          <w:p w14:paraId="0A430BE9"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EA"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EB"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EC"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ED"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EE"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F8" w14:textId="77777777" w:rsidTr="007B0696">
        <w:trPr>
          <w:cantSplit/>
        </w:trPr>
        <w:tc>
          <w:tcPr>
            <w:tcW w:w="1135" w:type="dxa"/>
            <w:vMerge w:val="restart"/>
            <w:tcBorders>
              <w:right w:val="single" w:sz="4" w:space="0" w:color="auto"/>
            </w:tcBorders>
          </w:tcPr>
          <w:p w14:paraId="0A430BF0" w14:textId="681A3374"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BF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BF4"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B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F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BF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04" w14:textId="77777777" w:rsidTr="007B0696">
        <w:trPr>
          <w:cantSplit/>
        </w:trPr>
        <w:tc>
          <w:tcPr>
            <w:tcW w:w="1135" w:type="dxa"/>
            <w:vMerge/>
            <w:tcBorders>
              <w:right w:val="single" w:sz="4" w:space="0" w:color="auto"/>
            </w:tcBorders>
          </w:tcPr>
          <w:p w14:paraId="0A430BF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FA" w14:textId="77777777" w:rsidR="007B0696" w:rsidRPr="00340914" w:rsidRDefault="007B0696" w:rsidP="007B0696">
            <w:pPr>
              <w:pStyle w:val="TAL"/>
              <w:jc w:val="right"/>
              <w:rPr>
                <w:rFonts w:cs="Arial"/>
                <w:lang w:eastAsia="ja-JP"/>
              </w:rPr>
            </w:pPr>
            <w:r w:rsidRPr="00340914">
              <w:rPr>
                <w:rFonts w:cs="Arial"/>
                <w:lang w:eastAsia="ja-JP"/>
              </w:rPr>
              <w:t>1</w:t>
            </w:r>
          </w:p>
          <w:p w14:paraId="0A430BF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C" w14:textId="77777777" w:rsidR="007B0696" w:rsidRPr="00340914" w:rsidRDefault="007B0696" w:rsidP="007B0696">
            <w:pPr>
              <w:pStyle w:val="TAL"/>
              <w:jc w:val="center"/>
              <w:rPr>
                <w:rFonts w:cs="Arial"/>
                <w:lang w:eastAsia="ja-JP"/>
              </w:rPr>
            </w:pPr>
            <w:r w:rsidRPr="00340914">
              <w:rPr>
                <w:rFonts w:cs="Arial"/>
                <w:lang w:eastAsia="ja-JP"/>
              </w:rPr>
              <w:t>to</w:t>
            </w:r>
          </w:p>
          <w:p w14:paraId="0A430BF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F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0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0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0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0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0D" w14:textId="77777777" w:rsidTr="007B0696">
        <w:trPr>
          <w:cantSplit/>
        </w:trPr>
        <w:tc>
          <w:tcPr>
            <w:tcW w:w="1135" w:type="dxa"/>
            <w:vMerge w:val="restart"/>
            <w:tcBorders>
              <w:right w:val="single" w:sz="4" w:space="0" w:color="auto"/>
            </w:tcBorders>
          </w:tcPr>
          <w:p w14:paraId="0A430C05"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C0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0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0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C09"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0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0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19" w14:textId="77777777" w:rsidTr="007B0696">
        <w:trPr>
          <w:cantSplit/>
        </w:trPr>
        <w:tc>
          <w:tcPr>
            <w:tcW w:w="1135" w:type="dxa"/>
            <w:vMerge/>
            <w:tcBorders>
              <w:right w:val="single" w:sz="4" w:space="0" w:color="auto"/>
            </w:tcBorders>
          </w:tcPr>
          <w:p w14:paraId="0A430C0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0F" w14:textId="77777777" w:rsidR="007B0696" w:rsidRPr="00340914" w:rsidRDefault="007B0696" w:rsidP="007B0696">
            <w:pPr>
              <w:pStyle w:val="TAL"/>
              <w:jc w:val="right"/>
              <w:rPr>
                <w:rFonts w:cs="Arial"/>
                <w:lang w:eastAsia="ja-JP"/>
              </w:rPr>
            </w:pPr>
            <w:r w:rsidRPr="00340914">
              <w:rPr>
                <w:rFonts w:cs="Arial"/>
                <w:lang w:eastAsia="ja-JP"/>
              </w:rPr>
              <w:t>1</w:t>
            </w:r>
          </w:p>
          <w:p w14:paraId="0A430C1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C11" w14:textId="77777777" w:rsidR="007B0696" w:rsidRPr="00340914" w:rsidRDefault="007B0696" w:rsidP="007B0696">
            <w:pPr>
              <w:pStyle w:val="TAL"/>
              <w:jc w:val="center"/>
              <w:rPr>
                <w:rFonts w:cs="Arial"/>
                <w:lang w:eastAsia="ja-JP"/>
              </w:rPr>
            </w:pPr>
            <w:r w:rsidRPr="00340914">
              <w:rPr>
                <w:rFonts w:cs="Arial"/>
                <w:lang w:eastAsia="ja-JP"/>
              </w:rPr>
              <w:t>to</w:t>
            </w:r>
          </w:p>
          <w:p w14:paraId="0A430C1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1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1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1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1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1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22" w14:textId="77777777" w:rsidTr="007B0696">
        <w:trPr>
          <w:cantSplit/>
        </w:trPr>
        <w:tc>
          <w:tcPr>
            <w:tcW w:w="1135" w:type="dxa"/>
            <w:vMerge w:val="restart"/>
            <w:tcBorders>
              <w:right w:val="single" w:sz="4" w:space="0" w:color="auto"/>
            </w:tcBorders>
          </w:tcPr>
          <w:p w14:paraId="0A430C1A"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1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C1E"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2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2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2E" w14:textId="77777777" w:rsidTr="007B0696">
        <w:trPr>
          <w:cantSplit/>
        </w:trPr>
        <w:tc>
          <w:tcPr>
            <w:tcW w:w="1135" w:type="dxa"/>
            <w:vMerge/>
            <w:tcBorders>
              <w:right w:val="single" w:sz="4" w:space="0" w:color="auto"/>
            </w:tcBorders>
          </w:tcPr>
          <w:p w14:paraId="0A430C2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24" w14:textId="77777777" w:rsidR="007B0696" w:rsidRPr="00340914" w:rsidRDefault="007B0696" w:rsidP="007B0696">
            <w:pPr>
              <w:pStyle w:val="TAL"/>
              <w:jc w:val="right"/>
              <w:rPr>
                <w:rFonts w:cs="Arial"/>
                <w:lang w:eastAsia="ja-JP"/>
              </w:rPr>
            </w:pPr>
            <w:r w:rsidRPr="00340914">
              <w:rPr>
                <w:rFonts w:cs="Arial"/>
                <w:lang w:eastAsia="ja-JP"/>
              </w:rPr>
              <w:t>1</w:t>
            </w:r>
          </w:p>
          <w:p w14:paraId="0A430C2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C26" w14:textId="77777777" w:rsidR="007B0696" w:rsidRPr="00340914" w:rsidRDefault="007B0696" w:rsidP="007B0696">
            <w:pPr>
              <w:pStyle w:val="TAL"/>
              <w:jc w:val="center"/>
              <w:rPr>
                <w:rFonts w:cs="Arial"/>
                <w:lang w:eastAsia="ja-JP"/>
              </w:rPr>
            </w:pPr>
            <w:r w:rsidRPr="00340914">
              <w:rPr>
                <w:rFonts w:cs="Arial"/>
                <w:lang w:eastAsia="ja-JP"/>
              </w:rPr>
              <w:t>to</w:t>
            </w:r>
          </w:p>
          <w:p w14:paraId="0A430C2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2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2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2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2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2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2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37" w14:textId="77777777" w:rsidTr="007B0696">
        <w:trPr>
          <w:cantSplit/>
        </w:trPr>
        <w:tc>
          <w:tcPr>
            <w:tcW w:w="1135" w:type="dxa"/>
            <w:vMerge w:val="restart"/>
            <w:tcBorders>
              <w:right w:val="single" w:sz="4" w:space="0" w:color="auto"/>
            </w:tcBorders>
          </w:tcPr>
          <w:p w14:paraId="0A430C2F"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3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C33"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43" w14:textId="77777777" w:rsidTr="007B0696">
        <w:trPr>
          <w:cantSplit/>
        </w:trPr>
        <w:tc>
          <w:tcPr>
            <w:tcW w:w="1135" w:type="dxa"/>
            <w:vMerge/>
            <w:tcBorders>
              <w:right w:val="single" w:sz="4" w:space="0" w:color="auto"/>
            </w:tcBorders>
          </w:tcPr>
          <w:p w14:paraId="0A430C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39" w14:textId="77777777" w:rsidR="007B0696" w:rsidRPr="00340914" w:rsidRDefault="007B0696" w:rsidP="007B0696">
            <w:pPr>
              <w:pStyle w:val="TAL"/>
              <w:jc w:val="right"/>
              <w:rPr>
                <w:rFonts w:cs="Arial"/>
                <w:lang w:eastAsia="ja-JP"/>
              </w:rPr>
            </w:pPr>
            <w:r w:rsidRPr="00340914">
              <w:rPr>
                <w:rFonts w:cs="Arial"/>
                <w:lang w:eastAsia="ja-JP"/>
              </w:rPr>
              <w:t>1</w:t>
            </w:r>
          </w:p>
          <w:p w14:paraId="0A430C3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C3B" w14:textId="77777777" w:rsidR="007B0696" w:rsidRPr="00340914" w:rsidRDefault="007B0696" w:rsidP="007B0696">
            <w:pPr>
              <w:pStyle w:val="TAL"/>
              <w:jc w:val="center"/>
              <w:rPr>
                <w:rFonts w:cs="Arial"/>
                <w:lang w:eastAsia="ja-JP"/>
              </w:rPr>
            </w:pPr>
            <w:r w:rsidRPr="00340914">
              <w:rPr>
                <w:rFonts w:cs="Arial"/>
                <w:lang w:eastAsia="ja-JP"/>
              </w:rPr>
              <w:t>to</w:t>
            </w:r>
          </w:p>
          <w:p w14:paraId="0A430C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4C" w14:textId="77777777" w:rsidTr="007B0696">
        <w:trPr>
          <w:cantSplit/>
        </w:trPr>
        <w:tc>
          <w:tcPr>
            <w:tcW w:w="1135" w:type="dxa"/>
            <w:vMerge w:val="restart"/>
            <w:tcBorders>
              <w:right w:val="single" w:sz="4" w:space="0" w:color="auto"/>
            </w:tcBorders>
          </w:tcPr>
          <w:p w14:paraId="0A430C44"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4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C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4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C48"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58" w14:textId="77777777" w:rsidTr="007B0696">
        <w:trPr>
          <w:cantSplit/>
        </w:trPr>
        <w:tc>
          <w:tcPr>
            <w:tcW w:w="1135" w:type="dxa"/>
            <w:vMerge/>
            <w:tcBorders>
              <w:right w:val="single" w:sz="4" w:space="0" w:color="auto"/>
            </w:tcBorders>
          </w:tcPr>
          <w:p w14:paraId="0A430C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4E" w14:textId="77777777" w:rsidR="007B0696" w:rsidRPr="00340914" w:rsidRDefault="007B0696" w:rsidP="007B0696">
            <w:pPr>
              <w:pStyle w:val="TAL"/>
              <w:jc w:val="right"/>
              <w:rPr>
                <w:rFonts w:cs="Arial"/>
                <w:lang w:eastAsia="ja-JP"/>
              </w:rPr>
            </w:pPr>
            <w:r w:rsidRPr="00340914">
              <w:rPr>
                <w:rFonts w:cs="Arial"/>
                <w:lang w:eastAsia="ja-JP"/>
              </w:rPr>
              <w:t>1</w:t>
            </w:r>
          </w:p>
          <w:p w14:paraId="0A430C4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0" w14:textId="77777777" w:rsidR="007B0696" w:rsidRPr="00340914" w:rsidRDefault="007B0696" w:rsidP="007B0696">
            <w:pPr>
              <w:pStyle w:val="TAL"/>
              <w:jc w:val="center"/>
              <w:rPr>
                <w:rFonts w:cs="Arial"/>
                <w:lang w:eastAsia="ja-JP"/>
              </w:rPr>
            </w:pPr>
            <w:r w:rsidRPr="00340914">
              <w:rPr>
                <w:rFonts w:cs="Arial"/>
                <w:lang w:eastAsia="ja-JP"/>
              </w:rPr>
              <w:t>to</w:t>
            </w:r>
          </w:p>
          <w:p w14:paraId="0A430C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C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6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59"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C5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C5D"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5F"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60"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6D"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63" w14:textId="77777777" w:rsidR="007B0696" w:rsidRPr="00340914" w:rsidRDefault="007B0696" w:rsidP="007B0696">
            <w:pPr>
              <w:pStyle w:val="TAL"/>
              <w:jc w:val="right"/>
              <w:rPr>
                <w:rFonts w:cs="Arial"/>
                <w:lang w:eastAsia="ja-JP"/>
              </w:rPr>
            </w:pPr>
            <w:r w:rsidRPr="00340914">
              <w:rPr>
                <w:rFonts w:cs="Arial"/>
                <w:lang w:eastAsia="ja-JP"/>
              </w:rPr>
              <w:t>1</w:t>
            </w:r>
          </w:p>
          <w:p w14:paraId="0A430C6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C65" w14:textId="77777777" w:rsidR="007B0696" w:rsidRPr="00340914" w:rsidRDefault="007B0696" w:rsidP="007B0696">
            <w:pPr>
              <w:pStyle w:val="TAL"/>
              <w:jc w:val="center"/>
              <w:rPr>
                <w:rFonts w:cs="Arial"/>
                <w:lang w:eastAsia="ja-JP"/>
              </w:rPr>
            </w:pPr>
            <w:r w:rsidRPr="00340914">
              <w:rPr>
                <w:rFonts w:cs="Arial"/>
                <w:lang w:eastAsia="ja-JP"/>
              </w:rPr>
              <w:t>to</w:t>
            </w:r>
          </w:p>
          <w:p w14:paraId="0A430C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6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69"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6C"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7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6E"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C6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C72"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7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7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8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7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78" w14:textId="77777777" w:rsidR="007B0696" w:rsidRPr="00340914" w:rsidRDefault="007B0696" w:rsidP="007B0696">
            <w:pPr>
              <w:pStyle w:val="TAL"/>
              <w:jc w:val="right"/>
              <w:rPr>
                <w:rFonts w:cs="Arial"/>
                <w:lang w:eastAsia="ja-JP"/>
              </w:rPr>
            </w:pPr>
            <w:r w:rsidRPr="00340914">
              <w:rPr>
                <w:rFonts w:cs="Arial"/>
                <w:lang w:eastAsia="ja-JP"/>
              </w:rPr>
              <w:t>1</w:t>
            </w:r>
          </w:p>
          <w:p w14:paraId="0A430C7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C7A" w14:textId="77777777" w:rsidR="007B0696" w:rsidRPr="00340914" w:rsidRDefault="007B0696" w:rsidP="007B0696">
            <w:pPr>
              <w:pStyle w:val="TAL"/>
              <w:jc w:val="center"/>
              <w:rPr>
                <w:rFonts w:cs="Arial"/>
                <w:lang w:eastAsia="ja-JP"/>
              </w:rPr>
            </w:pPr>
            <w:r w:rsidRPr="00340914">
              <w:rPr>
                <w:rFonts w:cs="Arial"/>
                <w:lang w:eastAsia="ja-JP"/>
              </w:rPr>
              <w:t>to</w:t>
            </w:r>
          </w:p>
          <w:p w14:paraId="0A430C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7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C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8B"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C83"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C8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8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C8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8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8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9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8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8D" w14:textId="77777777" w:rsidR="007B0696" w:rsidRPr="00340914" w:rsidRDefault="007B0696" w:rsidP="007B0696">
            <w:pPr>
              <w:pStyle w:val="TAL"/>
              <w:jc w:val="right"/>
              <w:rPr>
                <w:rFonts w:cs="Arial"/>
                <w:lang w:eastAsia="ja-JP"/>
              </w:rPr>
            </w:pPr>
            <w:r w:rsidRPr="00340914">
              <w:rPr>
                <w:rFonts w:cs="Arial"/>
                <w:lang w:eastAsia="ja-JP"/>
              </w:rPr>
              <w:t>1</w:t>
            </w:r>
          </w:p>
          <w:p w14:paraId="0A430C8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C8F" w14:textId="77777777" w:rsidR="007B0696" w:rsidRPr="00340914" w:rsidRDefault="007B0696" w:rsidP="007B0696">
            <w:pPr>
              <w:pStyle w:val="TAL"/>
              <w:jc w:val="center"/>
              <w:rPr>
                <w:rFonts w:cs="Arial"/>
                <w:lang w:eastAsia="ja-JP"/>
              </w:rPr>
            </w:pPr>
            <w:r w:rsidRPr="00340914">
              <w:rPr>
                <w:rFonts w:cs="Arial"/>
                <w:lang w:eastAsia="ja-JP"/>
              </w:rPr>
              <w:t>to</w:t>
            </w:r>
          </w:p>
          <w:p w14:paraId="0A430C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9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9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9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9B" w14:textId="77777777" w:rsidTr="007B0696">
        <w:trPr>
          <w:cantSplit/>
        </w:trPr>
        <w:tc>
          <w:tcPr>
            <w:tcW w:w="9930" w:type="dxa"/>
            <w:gridSpan w:val="8"/>
            <w:tcBorders>
              <w:top w:val="nil"/>
              <w:left w:val="single" w:sz="4" w:space="0" w:color="auto"/>
              <w:bottom w:val="single" w:sz="4" w:space="0" w:color="auto"/>
            </w:tcBorders>
          </w:tcPr>
          <w:p w14:paraId="0A430C98"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0A430C99"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0A430C9A"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C9C" w14:textId="77777777" w:rsidR="007B0696" w:rsidRPr="00340914" w:rsidRDefault="007B0696" w:rsidP="007B0696">
      <w:pPr>
        <w:rPr>
          <w:lang w:eastAsia="zh-CN"/>
        </w:rPr>
      </w:pPr>
    </w:p>
    <w:p w14:paraId="0A430C9D"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CA4" w14:textId="77777777" w:rsidTr="007B0696">
        <w:tc>
          <w:tcPr>
            <w:tcW w:w="1135" w:type="dxa"/>
          </w:tcPr>
          <w:p w14:paraId="0A430C9E"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C9F"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CA0"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CA1"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CA2"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CA3"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CAD" w14:textId="77777777" w:rsidTr="007B0696">
        <w:trPr>
          <w:cantSplit/>
        </w:trPr>
        <w:tc>
          <w:tcPr>
            <w:tcW w:w="1135" w:type="dxa"/>
            <w:vMerge w:val="restart"/>
            <w:tcBorders>
              <w:right w:val="single" w:sz="4" w:space="0" w:color="auto"/>
            </w:tcBorders>
          </w:tcPr>
          <w:p w14:paraId="0A430CA5" w14:textId="79CA0E16"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CA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A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CA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B9" w14:textId="77777777" w:rsidTr="007B0696">
        <w:trPr>
          <w:cantSplit/>
        </w:trPr>
        <w:tc>
          <w:tcPr>
            <w:tcW w:w="1135" w:type="dxa"/>
            <w:vMerge/>
            <w:tcBorders>
              <w:right w:val="single" w:sz="4" w:space="0" w:color="auto"/>
            </w:tcBorders>
          </w:tcPr>
          <w:p w14:paraId="0A430C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AF" w14:textId="77777777" w:rsidR="007B0696" w:rsidRPr="00340914" w:rsidRDefault="007B0696" w:rsidP="007B0696">
            <w:pPr>
              <w:pStyle w:val="TAL"/>
              <w:jc w:val="right"/>
              <w:rPr>
                <w:rFonts w:cs="Arial"/>
                <w:lang w:eastAsia="ja-JP"/>
              </w:rPr>
            </w:pPr>
            <w:r w:rsidRPr="00340914">
              <w:rPr>
                <w:rFonts w:cs="Arial"/>
                <w:lang w:eastAsia="ja-JP"/>
              </w:rPr>
              <w:t>1</w:t>
            </w:r>
          </w:p>
          <w:p w14:paraId="0A430CB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1" w14:textId="77777777" w:rsidR="007B0696" w:rsidRPr="00340914" w:rsidRDefault="007B0696" w:rsidP="007B0696">
            <w:pPr>
              <w:pStyle w:val="TAL"/>
              <w:jc w:val="center"/>
              <w:rPr>
                <w:rFonts w:cs="Arial"/>
                <w:lang w:eastAsia="ja-JP"/>
              </w:rPr>
            </w:pPr>
            <w:r w:rsidRPr="00340914">
              <w:rPr>
                <w:rFonts w:cs="Arial"/>
                <w:lang w:eastAsia="ja-JP"/>
              </w:rPr>
              <w:t>to</w:t>
            </w:r>
          </w:p>
          <w:p w14:paraId="0A430C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C2" w14:textId="77777777" w:rsidTr="007B0696">
        <w:trPr>
          <w:cantSplit/>
        </w:trPr>
        <w:tc>
          <w:tcPr>
            <w:tcW w:w="1135" w:type="dxa"/>
            <w:vMerge w:val="restart"/>
            <w:tcBorders>
              <w:right w:val="single" w:sz="4" w:space="0" w:color="auto"/>
            </w:tcBorders>
          </w:tcPr>
          <w:p w14:paraId="0A430CBA"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CB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CB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CE" w14:textId="77777777" w:rsidTr="007B0696">
        <w:trPr>
          <w:cantSplit/>
        </w:trPr>
        <w:tc>
          <w:tcPr>
            <w:tcW w:w="1135" w:type="dxa"/>
            <w:vMerge/>
            <w:tcBorders>
              <w:right w:val="single" w:sz="4" w:space="0" w:color="auto"/>
            </w:tcBorders>
          </w:tcPr>
          <w:p w14:paraId="0A430C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C4" w14:textId="77777777" w:rsidR="007B0696" w:rsidRPr="00340914" w:rsidRDefault="007B0696" w:rsidP="007B0696">
            <w:pPr>
              <w:pStyle w:val="TAL"/>
              <w:jc w:val="right"/>
              <w:rPr>
                <w:rFonts w:cs="Arial"/>
                <w:lang w:eastAsia="ja-JP"/>
              </w:rPr>
            </w:pPr>
            <w:r w:rsidRPr="00340914">
              <w:rPr>
                <w:rFonts w:cs="Arial"/>
                <w:lang w:eastAsia="ja-JP"/>
              </w:rPr>
              <w:t>1</w:t>
            </w:r>
          </w:p>
          <w:p w14:paraId="0A430CC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CC6" w14:textId="77777777" w:rsidR="007B0696" w:rsidRPr="00340914" w:rsidRDefault="007B0696" w:rsidP="007B0696">
            <w:pPr>
              <w:pStyle w:val="TAL"/>
              <w:jc w:val="center"/>
              <w:rPr>
                <w:rFonts w:cs="Arial"/>
                <w:lang w:eastAsia="ja-JP"/>
              </w:rPr>
            </w:pPr>
            <w:r w:rsidRPr="00340914">
              <w:rPr>
                <w:rFonts w:cs="Arial"/>
                <w:lang w:eastAsia="ja-JP"/>
              </w:rPr>
              <w:t>to</w:t>
            </w:r>
          </w:p>
          <w:p w14:paraId="0A430C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C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D7" w14:textId="77777777" w:rsidTr="007B0696">
        <w:trPr>
          <w:cantSplit/>
        </w:trPr>
        <w:tc>
          <w:tcPr>
            <w:tcW w:w="1135" w:type="dxa"/>
            <w:vMerge w:val="restart"/>
            <w:tcBorders>
              <w:right w:val="single" w:sz="4" w:space="0" w:color="auto"/>
            </w:tcBorders>
          </w:tcPr>
          <w:p w14:paraId="0A430CCF"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D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CD3"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E3" w14:textId="77777777" w:rsidTr="007B0696">
        <w:trPr>
          <w:cantSplit/>
        </w:trPr>
        <w:tc>
          <w:tcPr>
            <w:tcW w:w="1135" w:type="dxa"/>
            <w:vMerge/>
            <w:tcBorders>
              <w:right w:val="single" w:sz="4" w:space="0" w:color="auto"/>
            </w:tcBorders>
          </w:tcPr>
          <w:p w14:paraId="0A430C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D9" w14:textId="77777777" w:rsidR="007B0696" w:rsidRPr="00340914" w:rsidRDefault="007B0696" w:rsidP="007B0696">
            <w:pPr>
              <w:pStyle w:val="TAL"/>
              <w:jc w:val="right"/>
              <w:rPr>
                <w:rFonts w:cs="Arial"/>
                <w:lang w:eastAsia="ja-JP"/>
              </w:rPr>
            </w:pPr>
            <w:r w:rsidRPr="00340914">
              <w:rPr>
                <w:rFonts w:cs="Arial"/>
                <w:lang w:eastAsia="ja-JP"/>
              </w:rPr>
              <w:t>1</w:t>
            </w:r>
          </w:p>
          <w:p w14:paraId="0A430CD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CDB" w14:textId="77777777" w:rsidR="007B0696" w:rsidRPr="00340914" w:rsidRDefault="007B0696" w:rsidP="007B0696">
            <w:pPr>
              <w:pStyle w:val="TAL"/>
              <w:jc w:val="center"/>
              <w:rPr>
                <w:rFonts w:cs="Arial"/>
                <w:lang w:eastAsia="ja-JP"/>
              </w:rPr>
            </w:pPr>
            <w:r w:rsidRPr="00340914">
              <w:rPr>
                <w:rFonts w:cs="Arial"/>
                <w:lang w:eastAsia="ja-JP"/>
              </w:rPr>
              <w:t>to</w:t>
            </w:r>
          </w:p>
          <w:p w14:paraId="0A430C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EC" w14:textId="77777777" w:rsidTr="007B0696">
        <w:trPr>
          <w:cantSplit/>
        </w:trPr>
        <w:tc>
          <w:tcPr>
            <w:tcW w:w="1135" w:type="dxa"/>
            <w:vMerge w:val="restart"/>
            <w:tcBorders>
              <w:right w:val="single" w:sz="4" w:space="0" w:color="auto"/>
            </w:tcBorders>
          </w:tcPr>
          <w:p w14:paraId="0A430CE4"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E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E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CE8"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E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F8" w14:textId="77777777" w:rsidTr="007B0696">
        <w:trPr>
          <w:cantSplit/>
        </w:trPr>
        <w:tc>
          <w:tcPr>
            <w:tcW w:w="1135" w:type="dxa"/>
            <w:vMerge/>
            <w:tcBorders>
              <w:right w:val="single" w:sz="4" w:space="0" w:color="auto"/>
            </w:tcBorders>
          </w:tcPr>
          <w:p w14:paraId="0A430CE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EE" w14:textId="77777777" w:rsidR="007B0696" w:rsidRPr="00340914" w:rsidRDefault="007B0696" w:rsidP="007B0696">
            <w:pPr>
              <w:pStyle w:val="TAL"/>
              <w:jc w:val="right"/>
              <w:rPr>
                <w:rFonts w:cs="Arial"/>
                <w:lang w:eastAsia="ja-JP"/>
              </w:rPr>
            </w:pPr>
            <w:r w:rsidRPr="00340914">
              <w:rPr>
                <w:rFonts w:cs="Arial"/>
                <w:lang w:eastAsia="ja-JP"/>
              </w:rPr>
              <w:t>1</w:t>
            </w:r>
          </w:p>
          <w:p w14:paraId="0A430CE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CF0" w14:textId="77777777" w:rsidR="007B0696" w:rsidRPr="00340914" w:rsidRDefault="007B0696" w:rsidP="007B0696">
            <w:pPr>
              <w:pStyle w:val="TAL"/>
              <w:jc w:val="center"/>
              <w:rPr>
                <w:rFonts w:cs="Arial"/>
                <w:lang w:eastAsia="ja-JP"/>
              </w:rPr>
            </w:pPr>
            <w:r w:rsidRPr="00340914">
              <w:rPr>
                <w:rFonts w:cs="Arial"/>
                <w:lang w:eastAsia="ja-JP"/>
              </w:rPr>
              <w:t>to</w:t>
            </w:r>
          </w:p>
          <w:p w14:paraId="0A430C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F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F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01" w14:textId="77777777" w:rsidTr="007B0696">
        <w:trPr>
          <w:cantSplit/>
        </w:trPr>
        <w:tc>
          <w:tcPr>
            <w:tcW w:w="1135" w:type="dxa"/>
            <w:vMerge w:val="restart"/>
            <w:tcBorders>
              <w:right w:val="single" w:sz="4" w:space="0" w:color="auto"/>
            </w:tcBorders>
          </w:tcPr>
          <w:p w14:paraId="0A430CF9"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F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C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CFD"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0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0D" w14:textId="77777777" w:rsidTr="007B0696">
        <w:trPr>
          <w:cantSplit/>
        </w:trPr>
        <w:tc>
          <w:tcPr>
            <w:tcW w:w="1135" w:type="dxa"/>
            <w:vMerge/>
            <w:tcBorders>
              <w:right w:val="single" w:sz="4" w:space="0" w:color="auto"/>
            </w:tcBorders>
          </w:tcPr>
          <w:p w14:paraId="0A430D0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03" w14:textId="77777777" w:rsidR="007B0696" w:rsidRPr="00340914" w:rsidRDefault="007B0696" w:rsidP="007B0696">
            <w:pPr>
              <w:pStyle w:val="TAL"/>
              <w:jc w:val="right"/>
              <w:rPr>
                <w:rFonts w:cs="Arial"/>
                <w:lang w:eastAsia="ja-JP"/>
              </w:rPr>
            </w:pPr>
            <w:r w:rsidRPr="00340914">
              <w:rPr>
                <w:rFonts w:cs="Arial"/>
                <w:lang w:eastAsia="ja-JP"/>
              </w:rPr>
              <w:t>1</w:t>
            </w:r>
          </w:p>
          <w:p w14:paraId="0A430D0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D05" w14:textId="77777777" w:rsidR="007B0696" w:rsidRPr="00340914" w:rsidRDefault="007B0696" w:rsidP="007B0696">
            <w:pPr>
              <w:pStyle w:val="TAL"/>
              <w:jc w:val="center"/>
              <w:rPr>
                <w:rFonts w:cs="Arial"/>
                <w:lang w:eastAsia="ja-JP"/>
              </w:rPr>
            </w:pPr>
            <w:r w:rsidRPr="00340914">
              <w:rPr>
                <w:rFonts w:cs="Arial"/>
                <w:lang w:eastAsia="ja-JP"/>
              </w:rPr>
              <w:t>to</w:t>
            </w:r>
          </w:p>
          <w:p w14:paraId="0A430D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0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D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0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D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0E"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0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12"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1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1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1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18" w14:textId="77777777" w:rsidR="007B0696" w:rsidRPr="00340914" w:rsidRDefault="007B0696" w:rsidP="007B0696">
            <w:pPr>
              <w:pStyle w:val="TAL"/>
              <w:jc w:val="right"/>
              <w:rPr>
                <w:rFonts w:cs="Arial"/>
                <w:lang w:eastAsia="ja-JP"/>
              </w:rPr>
            </w:pPr>
            <w:r w:rsidRPr="00340914">
              <w:rPr>
                <w:rFonts w:cs="Arial"/>
                <w:lang w:eastAsia="ja-JP"/>
              </w:rPr>
              <w:t>1</w:t>
            </w:r>
          </w:p>
          <w:p w14:paraId="0A430D1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D1A" w14:textId="77777777" w:rsidR="007B0696" w:rsidRPr="00340914" w:rsidRDefault="007B0696" w:rsidP="007B0696">
            <w:pPr>
              <w:pStyle w:val="TAL"/>
              <w:jc w:val="center"/>
              <w:rPr>
                <w:rFonts w:cs="Arial"/>
                <w:lang w:eastAsia="ja-JP"/>
              </w:rPr>
            </w:pPr>
            <w:r w:rsidRPr="00340914">
              <w:rPr>
                <w:rFonts w:cs="Arial"/>
                <w:lang w:eastAsia="ja-JP"/>
              </w:rPr>
              <w:t>to</w:t>
            </w:r>
          </w:p>
          <w:p w14:paraId="0A430D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1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21"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2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23"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D2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2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2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2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2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2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3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2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2D" w14:textId="77777777" w:rsidR="007B0696" w:rsidRPr="00340914" w:rsidRDefault="007B0696" w:rsidP="007B0696">
            <w:pPr>
              <w:pStyle w:val="TAL"/>
              <w:jc w:val="right"/>
              <w:rPr>
                <w:rFonts w:cs="Arial"/>
                <w:lang w:eastAsia="ja-JP"/>
              </w:rPr>
            </w:pPr>
            <w:r w:rsidRPr="00340914">
              <w:rPr>
                <w:rFonts w:cs="Arial"/>
                <w:lang w:eastAsia="ja-JP"/>
              </w:rPr>
              <w:t>1</w:t>
            </w:r>
          </w:p>
          <w:p w14:paraId="0A430D2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2F" w14:textId="77777777" w:rsidR="007B0696" w:rsidRPr="00340914" w:rsidRDefault="007B0696" w:rsidP="007B0696">
            <w:pPr>
              <w:pStyle w:val="TAL"/>
              <w:jc w:val="center"/>
              <w:rPr>
                <w:rFonts w:cs="Arial"/>
                <w:lang w:eastAsia="ja-JP"/>
              </w:rPr>
            </w:pPr>
            <w:r w:rsidRPr="00340914">
              <w:rPr>
                <w:rFonts w:cs="Arial"/>
                <w:lang w:eastAsia="ja-JP"/>
              </w:rPr>
              <w:t>to</w:t>
            </w:r>
          </w:p>
          <w:p w14:paraId="0A430D3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3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3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3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40"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38"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3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3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3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3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4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4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42" w14:textId="77777777" w:rsidR="007B0696" w:rsidRPr="00340914" w:rsidRDefault="007B0696" w:rsidP="007B0696">
            <w:pPr>
              <w:pStyle w:val="TAL"/>
              <w:jc w:val="right"/>
              <w:rPr>
                <w:rFonts w:cs="Arial"/>
                <w:lang w:eastAsia="ja-JP"/>
              </w:rPr>
            </w:pPr>
            <w:r w:rsidRPr="00340914">
              <w:rPr>
                <w:rFonts w:cs="Arial"/>
                <w:lang w:eastAsia="ja-JP"/>
              </w:rPr>
              <w:t>1</w:t>
            </w:r>
          </w:p>
          <w:p w14:paraId="0A430D4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D44" w14:textId="77777777" w:rsidR="007B0696" w:rsidRPr="00340914" w:rsidRDefault="007B0696" w:rsidP="007B0696">
            <w:pPr>
              <w:pStyle w:val="TAL"/>
              <w:jc w:val="center"/>
              <w:rPr>
                <w:rFonts w:cs="Arial"/>
                <w:lang w:eastAsia="ja-JP"/>
              </w:rPr>
            </w:pPr>
            <w:r w:rsidRPr="00340914">
              <w:rPr>
                <w:rFonts w:cs="Arial"/>
                <w:lang w:eastAsia="ja-JP"/>
              </w:rPr>
              <w:t>to</w:t>
            </w:r>
          </w:p>
          <w:p w14:paraId="0A430D4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4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4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4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4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4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50" w14:textId="77777777" w:rsidTr="007B0696">
        <w:trPr>
          <w:cantSplit/>
        </w:trPr>
        <w:tc>
          <w:tcPr>
            <w:tcW w:w="9930" w:type="dxa"/>
            <w:gridSpan w:val="8"/>
            <w:tcBorders>
              <w:top w:val="nil"/>
              <w:left w:val="single" w:sz="4" w:space="0" w:color="auto"/>
              <w:bottom w:val="single" w:sz="4" w:space="0" w:color="auto"/>
            </w:tcBorders>
          </w:tcPr>
          <w:p w14:paraId="0A430D4D"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0A430D4E"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0A430D4F"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D51" w14:textId="77777777" w:rsidR="007B0696" w:rsidRPr="00340914" w:rsidRDefault="007B0696" w:rsidP="007B0696">
      <w:pPr>
        <w:rPr>
          <w:lang w:eastAsia="zh-CN"/>
        </w:rPr>
      </w:pPr>
    </w:p>
    <w:p w14:paraId="0A430D52"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D59" w14:textId="77777777" w:rsidTr="007B0696">
        <w:tc>
          <w:tcPr>
            <w:tcW w:w="1135" w:type="dxa"/>
          </w:tcPr>
          <w:p w14:paraId="0A430D53"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D54"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D55"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D56"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D57"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D58"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D62" w14:textId="77777777" w:rsidTr="007B0696">
        <w:trPr>
          <w:cantSplit/>
        </w:trPr>
        <w:tc>
          <w:tcPr>
            <w:tcW w:w="1135" w:type="dxa"/>
            <w:vMerge w:val="restart"/>
            <w:tcBorders>
              <w:right w:val="single" w:sz="4" w:space="0" w:color="auto"/>
            </w:tcBorders>
          </w:tcPr>
          <w:p w14:paraId="0A430D5A" w14:textId="7B749230"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D5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5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D5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6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6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6E" w14:textId="77777777" w:rsidTr="007B0696">
        <w:trPr>
          <w:cantSplit/>
        </w:trPr>
        <w:tc>
          <w:tcPr>
            <w:tcW w:w="1135" w:type="dxa"/>
            <w:vMerge/>
            <w:tcBorders>
              <w:right w:val="single" w:sz="4" w:space="0" w:color="auto"/>
            </w:tcBorders>
          </w:tcPr>
          <w:p w14:paraId="0A430D6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64" w14:textId="77777777" w:rsidR="007B0696" w:rsidRPr="00340914" w:rsidRDefault="007B0696" w:rsidP="007B0696">
            <w:pPr>
              <w:pStyle w:val="TAL"/>
              <w:jc w:val="right"/>
              <w:rPr>
                <w:rFonts w:cs="Arial"/>
                <w:lang w:eastAsia="ja-JP"/>
              </w:rPr>
            </w:pPr>
            <w:r w:rsidRPr="00340914">
              <w:rPr>
                <w:rFonts w:cs="Arial"/>
                <w:lang w:eastAsia="ja-JP"/>
              </w:rPr>
              <w:t>1</w:t>
            </w:r>
          </w:p>
          <w:p w14:paraId="0A430D6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D66" w14:textId="77777777" w:rsidR="007B0696" w:rsidRPr="00340914" w:rsidRDefault="007B0696" w:rsidP="007B0696">
            <w:pPr>
              <w:pStyle w:val="TAL"/>
              <w:jc w:val="center"/>
              <w:rPr>
                <w:rFonts w:cs="Arial"/>
                <w:lang w:eastAsia="ja-JP"/>
              </w:rPr>
            </w:pPr>
            <w:r w:rsidRPr="00340914">
              <w:rPr>
                <w:rFonts w:cs="Arial"/>
                <w:lang w:eastAsia="ja-JP"/>
              </w:rPr>
              <w:t>to</w:t>
            </w:r>
          </w:p>
          <w:p w14:paraId="0A430D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6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77" w14:textId="77777777" w:rsidTr="007B0696">
        <w:trPr>
          <w:cantSplit/>
        </w:trPr>
        <w:tc>
          <w:tcPr>
            <w:tcW w:w="1135" w:type="dxa"/>
            <w:vMerge w:val="restart"/>
            <w:tcBorders>
              <w:right w:val="single" w:sz="4" w:space="0" w:color="auto"/>
            </w:tcBorders>
          </w:tcPr>
          <w:p w14:paraId="0A430D6F"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D7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7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D7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7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7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83" w14:textId="77777777" w:rsidTr="007B0696">
        <w:trPr>
          <w:cantSplit/>
        </w:trPr>
        <w:tc>
          <w:tcPr>
            <w:tcW w:w="1135" w:type="dxa"/>
            <w:vMerge/>
            <w:tcBorders>
              <w:right w:val="single" w:sz="4" w:space="0" w:color="auto"/>
            </w:tcBorders>
          </w:tcPr>
          <w:p w14:paraId="0A430D7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79" w14:textId="77777777" w:rsidR="007B0696" w:rsidRPr="00340914" w:rsidRDefault="007B0696" w:rsidP="007B0696">
            <w:pPr>
              <w:pStyle w:val="TAL"/>
              <w:jc w:val="right"/>
              <w:rPr>
                <w:rFonts w:cs="Arial"/>
                <w:lang w:eastAsia="ja-JP"/>
              </w:rPr>
            </w:pPr>
            <w:r w:rsidRPr="00340914">
              <w:rPr>
                <w:rFonts w:cs="Arial"/>
                <w:lang w:eastAsia="ja-JP"/>
              </w:rPr>
              <w:t>1</w:t>
            </w:r>
          </w:p>
          <w:p w14:paraId="0A430D7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D7B" w14:textId="77777777" w:rsidR="007B0696" w:rsidRPr="00340914" w:rsidRDefault="007B0696" w:rsidP="007B0696">
            <w:pPr>
              <w:pStyle w:val="TAL"/>
              <w:jc w:val="center"/>
              <w:rPr>
                <w:rFonts w:cs="Arial"/>
                <w:lang w:eastAsia="ja-JP"/>
              </w:rPr>
            </w:pPr>
            <w:r w:rsidRPr="00340914">
              <w:rPr>
                <w:rFonts w:cs="Arial"/>
                <w:lang w:eastAsia="ja-JP"/>
              </w:rPr>
              <w:t>to</w:t>
            </w:r>
          </w:p>
          <w:p w14:paraId="0A430D7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7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7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8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8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8C" w14:textId="77777777" w:rsidTr="007B0696">
        <w:trPr>
          <w:cantSplit/>
        </w:trPr>
        <w:tc>
          <w:tcPr>
            <w:tcW w:w="1135" w:type="dxa"/>
            <w:vMerge w:val="restart"/>
            <w:tcBorders>
              <w:right w:val="single" w:sz="4" w:space="0" w:color="auto"/>
            </w:tcBorders>
          </w:tcPr>
          <w:p w14:paraId="0A430D84"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D8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8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8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D8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8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8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98" w14:textId="77777777" w:rsidTr="007B0696">
        <w:trPr>
          <w:cantSplit/>
        </w:trPr>
        <w:tc>
          <w:tcPr>
            <w:tcW w:w="1135" w:type="dxa"/>
            <w:vMerge/>
            <w:tcBorders>
              <w:right w:val="single" w:sz="4" w:space="0" w:color="auto"/>
            </w:tcBorders>
          </w:tcPr>
          <w:p w14:paraId="0A430D8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8E" w14:textId="77777777" w:rsidR="007B0696" w:rsidRPr="00340914" w:rsidRDefault="007B0696" w:rsidP="007B0696">
            <w:pPr>
              <w:pStyle w:val="TAL"/>
              <w:jc w:val="right"/>
              <w:rPr>
                <w:rFonts w:cs="Arial"/>
                <w:lang w:eastAsia="ja-JP"/>
              </w:rPr>
            </w:pPr>
            <w:r w:rsidRPr="00340914">
              <w:rPr>
                <w:rFonts w:cs="Arial"/>
                <w:lang w:eastAsia="ja-JP"/>
              </w:rPr>
              <w:t>1</w:t>
            </w:r>
          </w:p>
          <w:p w14:paraId="0A430D8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D90" w14:textId="77777777" w:rsidR="007B0696" w:rsidRPr="00340914" w:rsidRDefault="007B0696" w:rsidP="007B0696">
            <w:pPr>
              <w:pStyle w:val="TAL"/>
              <w:jc w:val="center"/>
              <w:rPr>
                <w:rFonts w:cs="Arial"/>
                <w:lang w:eastAsia="ja-JP"/>
              </w:rPr>
            </w:pPr>
            <w:r w:rsidRPr="00340914">
              <w:rPr>
                <w:rFonts w:cs="Arial"/>
                <w:lang w:eastAsia="ja-JP"/>
              </w:rPr>
              <w:t>to</w:t>
            </w:r>
          </w:p>
          <w:p w14:paraId="0A430D9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9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9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9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9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A1" w14:textId="77777777" w:rsidTr="007B0696">
        <w:trPr>
          <w:cantSplit/>
        </w:trPr>
        <w:tc>
          <w:tcPr>
            <w:tcW w:w="1135" w:type="dxa"/>
            <w:vMerge w:val="restart"/>
            <w:tcBorders>
              <w:right w:val="single" w:sz="4" w:space="0" w:color="auto"/>
            </w:tcBorders>
          </w:tcPr>
          <w:p w14:paraId="0A430D99"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D9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9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D9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9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A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AD" w14:textId="77777777" w:rsidTr="007B0696">
        <w:trPr>
          <w:cantSplit/>
        </w:trPr>
        <w:tc>
          <w:tcPr>
            <w:tcW w:w="1135" w:type="dxa"/>
            <w:vMerge/>
            <w:tcBorders>
              <w:right w:val="single" w:sz="4" w:space="0" w:color="auto"/>
            </w:tcBorders>
          </w:tcPr>
          <w:p w14:paraId="0A430DA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A3" w14:textId="77777777" w:rsidR="007B0696" w:rsidRPr="00340914" w:rsidRDefault="007B0696" w:rsidP="007B0696">
            <w:pPr>
              <w:pStyle w:val="TAL"/>
              <w:jc w:val="right"/>
              <w:rPr>
                <w:rFonts w:cs="Arial"/>
                <w:lang w:eastAsia="ja-JP"/>
              </w:rPr>
            </w:pPr>
            <w:r w:rsidRPr="00340914">
              <w:rPr>
                <w:rFonts w:cs="Arial"/>
                <w:lang w:eastAsia="ja-JP"/>
              </w:rPr>
              <w:t>1</w:t>
            </w:r>
          </w:p>
          <w:p w14:paraId="0A430DA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DA5" w14:textId="77777777" w:rsidR="007B0696" w:rsidRPr="00340914" w:rsidRDefault="007B0696" w:rsidP="007B0696">
            <w:pPr>
              <w:pStyle w:val="TAL"/>
              <w:jc w:val="center"/>
              <w:rPr>
                <w:rFonts w:cs="Arial"/>
                <w:lang w:eastAsia="ja-JP"/>
              </w:rPr>
            </w:pPr>
            <w:r w:rsidRPr="00340914">
              <w:rPr>
                <w:rFonts w:cs="Arial"/>
                <w:lang w:eastAsia="ja-JP"/>
              </w:rPr>
              <w:t>to</w:t>
            </w:r>
          </w:p>
          <w:p w14:paraId="0A430DA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A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A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A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A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A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B6" w14:textId="77777777" w:rsidTr="007B0696">
        <w:trPr>
          <w:cantSplit/>
        </w:trPr>
        <w:tc>
          <w:tcPr>
            <w:tcW w:w="1135" w:type="dxa"/>
            <w:vMerge w:val="restart"/>
            <w:tcBorders>
              <w:right w:val="single" w:sz="4" w:space="0" w:color="auto"/>
            </w:tcBorders>
          </w:tcPr>
          <w:p w14:paraId="0A430DAE"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DA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D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DB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B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B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C2" w14:textId="77777777" w:rsidTr="007B0696">
        <w:trPr>
          <w:cantSplit/>
        </w:trPr>
        <w:tc>
          <w:tcPr>
            <w:tcW w:w="1135" w:type="dxa"/>
            <w:vMerge/>
            <w:tcBorders>
              <w:right w:val="single" w:sz="4" w:space="0" w:color="auto"/>
            </w:tcBorders>
          </w:tcPr>
          <w:p w14:paraId="0A430DB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B8" w14:textId="77777777" w:rsidR="007B0696" w:rsidRPr="00340914" w:rsidRDefault="007B0696" w:rsidP="007B0696">
            <w:pPr>
              <w:pStyle w:val="TAL"/>
              <w:jc w:val="right"/>
              <w:rPr>
                <w:rFonts w:cs="Arial"/>
                <w:lang w:eastAsia="ja-JP"/>
              </w:rPr>
            </w:pPr>
            <w:r w:rsidRPr="00340914">
              <w:rPr>
                <w:rFonts w:cs="Arial"/>
                <w:lang w:eastAsia="ja-JP"/>
              </w:rPr>
              <w:t>1</w:t>
            </w:r>
          </w:p>
          <w:p w14:paraId="0A430DB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DBA" w14:textId="77777777" w:rsidR="007B0696" w:rsidRPr="00340914" w:rsidRDefault="007B0696" w:rsidP="007B0696">
            <w:pPr>
              <w:pStyle w:val="TAL"/>
              <w:jc w:val="center"/>
              <w:rPr>
                <w:rFonts w:cs="Arial"/>
                <w:lang w:eastAsia="ja-JP"/>
              </w:rPr>
            </w:pPr>
            <w:r w:rsidRPr="00340914">
              <w:rPr>
                <w:rFonts w:cs="Arial"/>
                <w:lang w:eastAsia="ja-JP"/>
              </w:rPr>
              <w:t>to</w:t>
            </w:r>
          </w:p>
          <w:p w14:paraId="0A430DB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DB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B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C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C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C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C3"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C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C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C7"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C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C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C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D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C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CD" w14:textId="77777777" w:rsidR="007B0696" w:rsidRPr="00340914" w:rsidRDefault="007B0696" w:rsidP="007B0696">
            <w:pPr>
              <w:pStyle w:val="TAL"/>
              <w:jc w:val="right"/>
              <w:rPr>
                <w:rFonts w:cs="Arial"/>
                <w:lang w:eastAsia="ja-JP"/>
              </w:rPr>
            </w:pPr>
            <w:r w:rsidRPr="00340914">
              <w:rPr>
                <w:rFonts w:cs="Arial"/>
                <w:lang w:eastAsia="ja-JP"/>
              </w:rPr>
              <w:t>1</w:t>
            </w:r>
          </w:p>
          <w:p w14:paraId="0A430DC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DCF" w14:textId="77777777" w:rsidR="007B0696" w:rsidRPr="00340914" w:rsidRDefault="007B0696" w:rsidP="007B0696">
            <w:pPr>
              <w:pStyle w:val="TAL"/>
              <w:jc w:val="center"/>
              <w:rPr>
                <w:rFonts w:cs="Arial"/>
                <w:lang w:eastAsia="ja-JP"/>
              </w:rPr>
            </w:pPr>
            <w:r w:rsidRPr="00340914">
              <w:rPr>
                <w:rFonts w:cs="Arial"/>
                <w:lang w:eastAsia="ja-JP"/>
              </w:rPr>
              <w:t>to</w:t>
            </w:r>
          </w:p>
          <w:p w14:paraId="0A430DD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D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D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D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E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D8"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DD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D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D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D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E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E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E2" w14:textId="77777777" w:rsidR="007B0696" w:rsidRPr="00340914" w:rsidRDefault="007B0696" w:rsidP="007B0696">
            <w:pPr>
              <w:pStyle w:val="TAL"/>
              <w:jc w:val="right"/>
              <w:rPr>
                <w:rFonts w:cs="Arial"/>
                <w:lang w:eastAsia="ja-JP"/>
              </w:rPr>
            </w:pPr>
            <w:r w:rsidRPr="00340914">
              <w:rPr>
                <w:rFonts w:cs="Arial"/>
                <w:lang w:eastAsia="ja-JP"/>
              </w:rPr>
              <w:t>1</w:t>
            </w:r>
          </w:p>
          <w:p w14:paraId="0A430DE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E4" w14:textId="77777777" w:rsidR="007B0696" w:rsidRPr="00340914" w:rsidRDefault="007B0696" w:rsidP="007B0696">
            <w:pPr>
              <w:pStyle w:val="TAL"/>
              <w:jc w:val="center"/>
              <w:rPr>
                <w:rFonts w:cs="Arial"/>
                <w:lang w:eastAsia="ja-JP"/>
              </w:rPr>
            </w:pPr>
            <w:r w:rsidRPr="00340914">
              <w:rPr>
                <w:rFonts w:cs="Arial"/>
                <w:lang w:eastAsia="ja-JP"/>
              </w:rPr>
              <w:t>to</w:t>
            </w:r>
          </w:p>
          <w:p w14:paraId="0A430DE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E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E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E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DE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E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F5"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ED"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E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F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F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F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0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F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F7" w14:textId="77777777" w:rsidR="007B0696" w:rsidRPr="00340914" w:rsidRDefault="007B0696" w:rsidP="007B0696">
            <w:pPr>
              <w:pStyle w:val="TAL"/>
              <w:jc w:val="right"/>
              <w:rPr>
                <w:rFonts w:cs="Arial"/>
                <w:lang w:eastAsia="ja-JP"/>
              </w:rPr>
            </w:pPr>
            <w:r w:rsidRPr="00340914">
              <w:rPr>
                <w:rFonts w:cs="Arial"/>
                <w:lang w:eastAsia="ja-JP"/>
              </w:rPr>
              <w:t>1</w:t>
            </w:r>
          </w:p>
          <w:p w14:paraId="0A430DF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DF9" w14:textId="77777777" w:rsidR="007B0696" w:rsidRPr="00340914" w:rsidRDefault="007B0696" w:rsidP="007B0696">
            <w:pPr>
              <w:pStyle w:val="TAL"/>
              <w:jc w:val="center"/>
              <w:rPr>
                <w:rFonts w:cs="Arial"/>
                <w:lang w:eastAsia="ja-JP"/>
              </w:rPr>
            </w:pPr>
            <w:r w:rsidRPr="00340914">
              <w:rPr>
                <w:rFonts w:cs="Arial"/>
                <w:lang w:eastAsia="ja-JP"/>
              </w:rPr>
              <w:t>to</w:t>
            </w:r>
          </w:p>
          <w:p w14:paraId="0A430DF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F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F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00"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05" w14:textId="77777777" w:rsidTr="007B0696">
        <w:trPr>
          <w:cantSplit/>
        </w:trPr>
        <w:tc>
          <w:tcPr>
            <w:tcW w:w="9930" w:type="dxa"/>
            <w:gridSpan w:val="8"/>
            <w:tcBorders>
              <w:top w:val="nil"/>
              <w:left w:val="single" w:sz="4" w:space="0" w:color="auto"/>
              <w:bottom w:val="single" w:sz="4" w:space="0" w:color="auto"/>
            </w:tcBorders>
          </w:tcPr>
          <w:p w14:paraId="0A430E02"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A430E03" w14:textId="77777777" w:rsidR="007B0696" w:rsidRPr="00340914" w:rsidRDefault="007B0696" w:rsidP="007B0696">
            <w:pPr>
              <w:pStyle w:val="TAN"/>
              <w:rPr>
                <w:szCs w:val="18"/>
                <w:lang w:val="en-US"/>
              </w:rPr>
            </w:pPr>
            <w:r w:rsidRPr="00340914">
              <w:t>Note 2:</w:t>
            </w:r>
            <w:r w:rsidRPr="00340914">
              <w:tab/>
            </w:r>
            <w:r w:rsidRPr="00340914">
              <w:rPr>
                <w:lang w:val="en-US"/>
              </w:rPr>
              <w:t>(Void)</w:t>
            </w:r>
          </w:p>
          <w:p w14:paraId="0A430E04"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06" w14:textId="77777777" w:rsidR="007B0696" w:rsidRPr="00340914" w:rsidRDefault="007B0696" w:rsidP="007B0696">
      <w:pPr>
        <w:rPr>
          <w:lang w:eastAsia="zh-CN"/>
        </w:rPr>
      </w:pPr>
    </w:p>
    <w:p w14:paraId="0A430E07"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E0E" w14:textId="77777777" w:rsidTr="007B0696">
        <w:tc>
          <w:tcPr>
            <w:tcW w:w="1135" w:type="dxa"/>
          </w:tcPr>
          <w:p w14:paraId="0A430E0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E0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E0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E0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E0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E0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17" w14:textId="77777777" w:rsidTr="007B0696">
        <w:trPr>
          <w:cantSplit/>
        </w:trPr>
        <w:tc>
          <w:tcPr>
            <w:tcW w:w="1135" w:type="dxa"/>
            <w:vMerge w:val="restart"/>
            <w:tcBorders>
              <w:right w:val="single" w:sz="4" w:space="0" w:color="auto"/>
            </w:tcBorders>
          </w:tcPr>
          <w:p w14:paraId="0A430E0F" w14:textId="1B9E53BC" w:rsidR="007B0696" w:rsidRPr="00340914" w:rsidRDefault="00711EC8" w:rsidP="007B0696">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A430E1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E1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1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1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1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23" w14:textId="77777777" w:rsidTr="007B0696">
        <w:trPr>
          <w:cantSplit/>
        </w:trPr>
        <w:tc>
          <w:tcPr>
            <w:tcW w:w="1135" w:type="dxa"/>
            <w:vMerge/>
            <w:tcBorders>
              <w:right w:val="single" w:sz="4" w:space="0" w:color="auto"/>
            </w:tcBorders>
          </w:tcPr>
          <w:p w14:paraId="0A430E1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19" w14:textId="77777777" w:rsidR="007B0696" w:rsidRPr="00340914" w:rsidRDefault="007B0696" w:rsidP="007B0696">
            <w:pPr>
              <w:pStyle w:val="TAL"/>
              <w:jc w:val="right"/>
              <w:rPr>
                <w:rFonts w:cs="Arial"/>
                <w:lang w:eastAsia="ja-JP"/>
              </w:rPr>
            </w:pPr>
            <w:r w:rsidRPr="00340914">
              <w:rPr>
                <w:rFonts w:cs="Arial"/>
                <w:lang w:eastAsia="ja-JP"/>
              </w:rPr>
              <w:t>1</w:t>
            </w:r>
          </w:p>
          <w:p w14:paraId="0A430E1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B" w14:textId="77777777" w:rsidR="007B0696" w:rsidRPr="00340914" w:rsidRDefault="007B0696" w:rsidP="007B0696">
            <w:pPr>
              <w:pStyle w:val="TAL"/>
              <w:jc w:val="center"/>
              <w:rPr>
                <w:rFonts w:cs="Arial"/>
                <w:lang w:eastAsia="ja-JP"/>
              </w:rPr>
            </w:pPr>
            <w:r w:rsidRPr="00340914">
              <w:rPr>
                <w:rFonts w:cs="Arial"/>
                <w:lang w:eastAsia="ja-JP"/>
              </w:rPr>
              <w:t>to</w:t>
            </w:r>
          </w:p>
          <w:p w14:paraId="0A430E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1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1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2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2C" w14:textId="77777777" w:rsidTr="007B0696">
        <w:trPr>
          <w:cantSplit/>
        </w:trPr>
        <w:tc>
          <w:tcPr>
            <w:tcW w:w="1135" w:type="dxa"/>
            <w:vMerge w:val="restart"/>
            <w:tcBorders>
              <w:right w:val="single" w:sz="4" w:space="0" w:color="auto"/>
            </w:tcBorders>
          </w:tcPr>
          <w:p w14:paraId="0A430E24"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E2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2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2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E2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2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2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38" w14:textId="77777777" w:rsidTr="007B0696">
        <w:trPr>
          <w:cantSplit/>
        </w:trPr>
        <w:tc>
          <w:tcPr>
            <w:tcW w:w="1135" w:type="dxa"/>
            <w:vMerge/>
            <w:tcBorders>
              <w:right w:val="single" w:sz="4" w:space="0" w:color="auto"/>
            </w:tcBorders>
          </w:tcPr>
          <w:p w14:paraId="0A430E2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2E" w14:textId="77777777" w:rsidR="007B0696" w:rsidRPr="00340914" w:rsidRDefault="007B0696" w:rsidP="007B0696">
            <w:pPr>
              <w:pStyle w:val="TAL"/>
              <w:jc w:val="right"/>
              <w:rPr>
                <w:rFonts w:cs="Arial"/>
                <w:lang w:eastAsia="ja-JP"/>
              </w:rPr>
            </w:pPr>
            <w:r w:rsidRPr="00340914">
              <w:rPr>
                <w:rFonts w:cs="Arial"/>
                <w:lang w:eastAsia="ja-JP"/>
              </w:rPr>
              <w:t>1</w:t>
            </w:r>
          </w:p>
          <w:p w14:paraId="0A430E2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E30" w14:textId="77777777" w:rsidR="007B0696" w:rsidRPr="00340914" w:rsidRDefault="007B0696" w:rsidP="007B0696">
            <w:pPr>
              <w:pStyle w:val="TAL"/>
              <w:jc w:val="center"/>
              <w:rPr>
                <w:rFonts w:cs="Arial"/>
                <w:lang w:eastAsia="ja-JP"/>
              </w:rPr>
            </w:pPr>
            <w:r w:rsidRPr="00340914">
              <w:rPr>
                <w:rFonts w:cs="Arial"/>
                <w:lang w:eastAsia="ja-JP"/>
              </w:rPr>
              <w:t>to</w:t>
            </w:r>
          </w:p>
          <w:p w14:paraId="0A430E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3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3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3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41" w14:textId="77777777" w:rsidTr="007B0696">
        <w:trPr>
          <w:cantSplit/>
        </w:trPr>
        <w:tc>
          <w:tcPr>
            <w:tcW w:w="1135" w:type="dxa"/>
            <w:vMerge w:val="restart"/>
            <w:tcBorders>
              <w:right w:val="single" w:sz="4" w:space="0" w:color="auto"/>
            </w:tcBorders>
          </w:tcPr>
          <w:p w14:paraId="0A430E3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E3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3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E3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4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4D" w14:textId="77777777" w:rsidTr="007B0696">
        <w:trPr>
          <w:cantSplit/>
        </w:trPr>
        <w:tc>
          <w:tcPr>
            <w:tcW w:w="1135" w:type="dxa"/>
            <w:vMerge/>
            <w:tcBorders>
              <w:right w:val="single" w:sz="4" w:space="0" w:color="auto"/>
            </w:tcBorders>
          </w:tcPr>
          <w:p w14:paraId="0A430E4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43" w14:textId="77777777" w:rsidR="007B0696" w:rsidRPr="00340914" w:rsidRDefault="007B0696" w:rsidP="007B0696">
            <w:pPr>
              <w:pStyle w:val="TAL"/>
              <w:jc w:val="right"/>
              <w:rPr>
                <w:rFonts w:cs="Arial"/>
                <w:lang w:eastAsia="ja-JP"/>
              </w:rPr>
            </w:pPr>
            <w:r w:rsidRPr="00340914">
              <w:rPr>
                <w:rFonts w:cs="Arial"/>
                <w:lang w:eastAsia="ja-JP"/>
              </w:rPr>
              <w:t>1</w:t>
            </w:r>
          </w:p>
          <w:p w14:paraId="0A430E4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E45" w14:textId="77777777" w:rsidR="007B0696" w:rsidRPr="00340914" w:rsidRDefault="007B0696" w:rsidP="007B0696">
            <w:pPr>
              <w:pStyle w:val="TAL"/>
              <w:jc w:val="center"/>
              <w:rPr>
                <w:rFonts w:cs="Arial"/>
                <w:lang w:eastAsia="ja-JP"/>
              </w:rPr>
            </w:pPr>
            <w:r w:rsidRPr="00340914">
              <w:rPr>
                <w:rFonts w:cs="Arial"/>
                <w:lang w:eastAsia="ja-JP"/>
              </w:rPr>
              <w:t>to</w:t>
            </w:r>
          </w:p>
          <w:p w14:paraId="0A430E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4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4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4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4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4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56" w14:textId="77777777" w:rsidTr="007B0696">
        <w:trPr>
          <w:cantSplit/>
        </w:trPr>
        <w:tc>
          <w:tcPr>
            <w:tcW w:w="1135" w:type="dxa"/>
            <w:vMerge w:val="restart"/>
            <w:tcBorders>
              <w:right w:val="single" w:sz="4" w:space="0" w:color="auto"/>
            </w:tcBorders>
          </w:tcPr>
          <w:p w14:paraId="0A430E4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E4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5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E5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5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5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62" w14:textId="77777777" w:rsidTr="007B0696">
        <w:trPr>
          <w:cantSplit/>
        </w:trPr>
        <w:tc>
          <w:tcPr>
            <w:tcW w:w="1135" w:type="dxa"/>
            <w:vMerge/>
            <w:tcBorders>
              <w:right w:val="single" w:sz="4" w:space="0" w:color="auto"/>
            </w:tcBorders>
          </w:tcPr>
          <w:p w14:paraId="0A430E5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58" w14:textId="77777777" w:rsidR="007B0696" w:rsidRPr="00340914" w:rsidRDefault="007B0696" w:rsidP="007B0696">
            <w:pPr>
              <w:pStyle w:val="TAL"/>
              <w:jc w:val="right"/>
              <w:rPr>
                <w:rFonts w:cs="Arial"/>
                <w:lang w:eastAsia="ja-JP"/>
              </w:rPr>
            </w:pPr>
            <w:r w:rsidRPr="00340914">
              <w:rPr>
                <w:rFonts w:cs="Arial"/>
                <w:lang w:eastAsia="ja-JP"/>
              </w:rPr>
              <w:t>1</w:t>
            </w:r>
          </w:p>
          <w:p w14:paraId="0A430E5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E5A" w14:textId="77777777" w:rsidR="007B0696" w:rsidRPr="00340914" w:rsidRDefault="007B0696" w:rsidP="007B0696">
            <w:pPr>
              <w:pStyle w:val="TAL"/>
              <w:jc w:val="center"/>
              <w:rPr>
                <w:rFonts w:cs="Arial"/>
                <w:lang w:eastAsia="ja-JP"/>
              </w:rPr>
            </w:pPr>
            <w:r w:rsidRPr="00340914">
              <w:rPr>
                <w:rFonts w:cs="Arial"/>
                <w:lang w:eastAsia="ja-JP"/>
              </w:rPr>
              <w:t>to</w:t>
            </w:r>
          </w:p>
          <w:p w14:paraId="0A430E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5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5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E6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6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6B" w14:textId="77777777" w:rsidTr="007B0696">
        <w:trPr>
          <w:cantSplit/>
        </w:trPr>
        <w:tc>
          <w:tcPr>
            <w:tcW w:w="1135" w:type="dxa"/>
            <w:vMerge w:val="restart"/>
            <w:tcBorders>
              <w:right w:val="single" w:sz="4" w:space="0" w:color="auto"/>
            </w:tcBorders>
          </w:tcPr>
          <w:p w14:paraId="0A430E6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E6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E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6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E6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6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6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77" w14:textId="77777777" w:rsidTr="007B0696">
        <w:trPr>
          <w:cantSplit/>
        </w:trPr>
        <w:tc>
          <w:tcPr>
            <w:tcW w:w="1135" w:type="dxa"/>
            <w:vMerge/>
            <w:tcBorders>
              <w:right w:val="single" w:sz="4" w:space="0" w:color="auto"/>
            </w:tcBorders>
          </w:tcPr>
          <w:p w14:paraId="0A430E6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6D" w14:textId="77777777" w:rsidR="007B0696" w:rsidRPr="00340914" w:rsidRDefault="007B0696" w:rsidP="007B0696">
            <w:pPr>
              <w:pStyle w:val="TAL"/>
              <w:jc w:val="right"/>
              <w:rPr>
                <w:rFonts w:cs="Arial"/>
                <w:lang w:eastAsia="ja-JP"/>
              </w:rPr>
            </w:pPr>
            <w:r w:rsidRPr="00340914">
              <w:rPr>
                <w:rFonts w:cs="Arial"/>
                <w:lang w:eastAsia="ja-JP"/>
              </w:rPr>
              <w:t>1</w:t>
            </w:r>
          </w:p>
          <w:p w14:paraId="0A430E6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E6F" w14:textId="77777777" w:rsidR="007B0696" w:rsidRPr="00340914" w:rsidRDefault="007B0696" w:rsidP="007B0696">
            <w:pPr>
              <w:pStyle w:val="TAL"/>
              <w:jc w:val="center"/>
              <w:rPr>
                <w:rFonts w:cs="Arial"/>
                <w:lang w:eastAsia="ja-JP"/>
              </w:rPr>
            </w:pPr>
            <w:r w:rsidRPr="00340914">
              <w:rPr>
                <w:rFonts w:cs="Arial"/>
                <w:lang w:eastAsia="ja-JP"/>
              </w:rPr>
              <w:t>to</w:t>
            </w:r>
          </w:p>
          <w:p w14:paraId="0A430E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E7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7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7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7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8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7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E7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7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E7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7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7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8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8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82" w14:textId="77777777" w:rsidR="007B0696" w:rsidRPr="00340914" w:rsidRDefault="007B0696" w:rsidP="007B0696">
            <w:pPr>
              <w:pStyle w:val="TAL"/>
              <w:jc w:val="right"/>
              <w:rPr>
                <w:rFonts w:cs="Arial"/>
                <w:lang w:eastAsia="ja-JP"/>
              </w:rPr>
            </w:pPr>
            <w:r w:rsidRPr="00340914">
              <w:rPr>
                <w:rFonts w:cs="Arial"/>
                <w:lang w:eastAsia="ja-JP"/>
              </w:rPr>
              <w:t>1</w:t>
            </w:r>
          </w:p>
          <w:p w14:paraId="0A430E8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E84" w14:textId="77777777" w:rsidR="007B0696" w:rsidRPr="00340914" w:rsidRDefault="007B0696" w:rsidP="007B0696">
            <w:pPr>
              <w:pStyle w:val="TAL"/>
              <w:jc w:val="center"/>
              <w:rPr>
                <w:rFonts w:cs="Arial"/>
                <w:lang w:eastAsia="ja-JP"/>
              </w:rPr>
            </w:pPr>
            <w:r w:rsidRPr="00340914">
              <w:rPr>
                <w:rFonts w:cs="Arial"/>
                <w:lang w:eastAsia="ja-JP"/>
              </w:rPr>
              <w:t>to</w:t>
            </w:r>
          </w:p>
          <w:p w14:paraId="0A430E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8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8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8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8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8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9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8D"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E8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8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E9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9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A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9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97" w14:textId="77777777" w:rsidR="007B0696" w:rsidRPr="00340914" w:rsidRDefault="007B0696" w:rsidP="007B0696">
            <w:pPr>
              <w:pStyle w:val="TAL"/>
              <w:jc w:val="right"/>
              <w:rPr>
                <w:rFonts w:cs="Arial"/>
                <w:lang w:eastAsia="ja-JP"/>
              </w:rPr>
            </w:pPr>
            <w:r w:rsidRPr="00340914">
              <w:rPr>
                <w:rFonts w:cs="Arial"/>
                <w:lang w:eastAsia="ja-JP"/>
              </w:rPr>
              <w:t>1</w:t>
            </w:r>
          </w:p>
          <w:p w14:paraId="0A430E9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E99" w14:textId="77777777" w:rsidR="007B0696" w:rsidRPr="00340914" w:rsidRDefault="007B0696" w:rsidP="007B0696">
            <w:pPr>
              <w:pStyle w:val="TAL"/>
              <w:jc w:val="center"/>
              <w:rPr>
                <w:rFonts w:cs="Arial"/>
                <w:lang w:eastAsia="ja-JP"/>
              </w:rPr>
            </w:pPr>
            <w:r w:rsidRPr="00340914">
              <w:rPr>
                <w:rFonts w:cs="Arial"/>
                <w:lang w:eastAsia="ja-JP"/>
              </w:rPr>
              <w:t>to</w:t>
            </w:r>
          </w:p>
          <w:p w14:paraId="0A430E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9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9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A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AA"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EA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EA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A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A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EA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A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A8"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A9"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B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A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AC" w14:textId="77777777" w:rsidR="007B0696" w:rsidRPr="00340914" w:rsidRDefault="007B0696" w:rsidP="007B0696">
            <w:pPr>
              <w:pStyle w:val="TAL"/>
              <w:jc w:val="right"/>
              <w:rPr>
                <w:rFonts w:cs="Arial"/>
                <w:lang w:eastAsia="ja-JP"/>
              </w:rPr>
            </w:pPr>
            <w:r w:rsidRPr="00340914">
              <w:rPr>
                <w:rFonts w:cs="Arial"/>
                <w:lang w:eastAsia="ja-JP"/>
              </w:rPr>
              <w:t>1</w:t>
            </w:r>
          </w:p>
          <w:p w14:paraId="0A430EA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EAE" w14:textId="77777777" w:rsidR="007B0696" w:rsidRPr="00340914" w:rsidRDefault="007B0696" w:rsidP="007B0696">
            <w:pPr>
              <w:pStyle w:val="TAL"/>
              <w:jc w:val="center"/>
              <w:rPr>
                <w:rFonts w:cs="Arial"/>
                <w:lang w:eastAsia="ja-JP"/>
              </w:rPr>
            </w:pPr>
            <w:r w:rsidRPr="00340914">
              <w:rPr>
                <w:rFonts w:cs="Arial"/>
                <w:lang w:eastAsia="ja-JP"/>
              </w:rPr>
              <w:t>to</w:t>
            </w:r>
          </w:p>
          <w:p w14:paraId="0A430E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B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B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B2"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B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B5"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BA" w14:textId="77777777" w:rsidTr="007B0696">
        <w:trPr>
          <w:cantSplit/>
        </w:trPr>
        <w:tc>
          <w:tcPr>
            <w:tcW w:w="9930" w:type="dxa"/>
            <w:gridSpan w:val="8"/>
            <w:tcBorders>
              <w:top w:val="nil"/>
              <w:left w:val="single" w:sz="4" w:space="0" w:color="auto"/>
              <w:bottom w:val="single" w:sz="4" w:space="0" w:color="auto"/>
            </w:tcBorders>
          </w:tcPr>
          <w:p w14:paraId="0A430EB7"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A430EB8"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0A430EB9"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BB" w14:textId="77777777" w:rsidR="007B0696" w:rsidRPr="00340914" w:rsidRDefault="007B0696" w:rsidP="007B0696">
      <w:pPr>
        <w:rPr>
          <w:lang w:eastAsia="zh-CN"/>
        </w:rPr>
      </w:pPr>
    </w:p>
    <w:p w14:paraId="0A430EBC"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0A430EBD"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EC2" w14:textId="77777777" w:rsidTr="007B0696">
        <w:trPr>
          <w:jc w:val="center"/>
        </w:trPr>
        <w:tc>
          <w:tcPr>
            <w:tcW w:w="1467" w:type="dxa"/>
            <w:shd w:val="clear" w:color="auto" w:fill="auto"/>
            <w:vAlign w:val="center"/>
          </w:tcPr>
          <w:p w14:paraId="0A430EBE" w14:textId="77777777" w:rsidR="007B0696" w:rsidRPr="00340914" w:rsidRDefault="007B0696" w:rsidP="007B0696">
            <w:pPr>
              <w:pStyle w:val="TAH"/>
              <w:rPr>
                <w:rFonts w:cs="Arial"/>
                <w:lang w:eastAsia="ja-JP"/>
              </w:rPr>
            </w:pPr>
            <w:r w:rsidRPr="00340914">
              <w:rPr>
                <w:rFonts w:cs="Arial"/>
                <w:lang w:eastAsia="ja-JP"/>
              </w:rPr>
              <w:t>E-UTRA</w:t>
            </w:r>
          </w:p>
          <w:p w14:paraId="0A430EBF" w14:textId="77777777" w:rsidR="007B0696" w:rsidRPr="00340914" w:rsidRDefault="007B0696" w:rsidP="007B0696">
            <w:pPr>
              <w:pStyle w:val="TAH"/>
              <w:rPr>
                <w:rFonts w:cs="Arial"/>
                <w:lang w:eastAsia="ja-JP"/>
              </w:rPr>
            </w:pPr>
            <w:r w:rsidRPr="00340914">
              <w:rPr>
                <w:rFonts w:cs="Arial"/>
                <w:lang w:eastAsia="ja-JP"/>
              </w:rPr>
              <w:t>channel BW of the lowest/highest carrier received [MHz]</w:t>
            </w:r>
          </w:p>
        </w:tc>
        <w:tc>
          <w:tcPr>
            <w:tcW w:w="1966" w:type="dxa"/>
            <w:vAlign w:val="center"/>
          </w:tcPr>
          <w:p w14:paraId="0A430EC0"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EC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C6" w14:textId="77777777" w:rsidTr="007B0696">
        <w:trPr>
          <w:jc w:val="center"/>
        </w:trPr>
        <w:tc>
          <w:tcPr>
            <w:tcW w:w="1467" w:type="dxa"/>
            <w:vAlign w:val="center"/>
          </w:tcPr>
          <w:p w14:paraId="0A430EC3" w14:textId="77777777" w:rsidR="007B0696" w:rsidRPr="00340914" w:rsidRDefault="007B0696" w:rsidP="007B0696">
            <w:pPr>
              <w:pStyle w:val="TAC"/>
              <w:rPr>
                <w:rFonts w:cs="Arial"/>
                <w:lang w:eastAsia="ja-JP"/>
              </w:rPr>
            </w:pPr>
            <w:r w:rsidRPr="00340914">
              <w:rPr>
                <w:rFonts w:cs="Arial"/>
                <w:lang w:eastAsia="ja-JP"/>
              </w:rPr>
              <w:t>3(Note)</w:t>
            </w:r>
          </w:p>
        </w:tc>
        <w:tc>
          <w:tcPr>
            <w:tcW w:w="1966" w:type="dxa"/>
            <w:vAlign w:val="center"/>
          </w:tcPr>
          <w:p w14:paraId="0A430EC4" w14:textId="77777777" w:rsidR="007B0696" w:rsidRPr="00340914" w:rsidRDefault="007B0696" w:rsidP="007B0696">
            <w:pPr>
              <w:pStyle w:val="TAC"/>
              <w:rPr>
                <w:rFonts w:cs="Arial"/>
                <w:lang w:eastAsia="ja-JP"/>
              </w:rPr>
            </w:pPr>
            <w:r w:rsidRPr="00340914">
              <w:rPr>
                <w:rFonts w:cs="Arial"/>
                <w:lang w:eastAsia="ja-JP"/>
              </w:rPr>
              <w:t>±4.5</w:t>
            </w:r>
          </w:p>
        </w:tc>
        <w:tc>
          <w:tcPr>
            <w:tcW w:w="2532" w:type="dxa"/>
            <w:shd w:val="clear" w:color="auto" w:fill="auto"/>
            <w:vAlign w:val="center"/>
          </w:tcPr>
          <w:p w14:paraId="0A430EC5" w14:textId="77777777" w:rsidR="007B0696" w:rsidRPr="00340914" w:rsidRDefault="007B0696" w:rsidP="007B0696">
            <w:pPr>
              <w:pStyle w:val="TAC"/>
              <w:rPr>
                <w:rFonts w:cs="Arial"/>
                <w:lang w:eastAsia="ja-JP"/>
              </w:rPr>
            </w:pPr>
            <w:r w:rsidRPr="00340914">
              <w:rPr>
                <w:rFonts w:cs="Arial"/>
                <w:lang w:eastAsia="ja-JP"/>
              </w:rPr>
              <w:t>3MHz E-UTRA signal</w:t>
            </w:r>
          </w:p>
        </w:tc>
      </w:tr>
      <w:tr w:rsidR="007B0696" w:rsidRPr="00340914" w14:paraId="0A430ECA" w14:textId="77777777" w:rsidTr="007B0696">
        <w:trPr>
          <w:jc w:val="center"/>
        </w:trPr>
        <w:tc>
          <w:tcPr>
            <w:tcW w:w="1467" w:type="dxa"/>
            <w:vAlign w:val="center"/>
          </w:tcPr>
          <w:p w14:paraId="0A430EC7" w14:textId="77777777" w:rsidR="007B0696" w:rsidRPr="00340914" w:rsidRDefault="007B0696" w:rsidP="007B0696">
            <w:pPr>
              <w:pStyle w:val="TAC"/>
              <w:rPr>
                <w:rFonts w:cs="Arial"/>
                <w:lang w:eastAsia="ja-JP"/>
              </w:rPr>
            </w:pPr>
            <w:r w:rsidRPr="00340914">
              <w:rPr>
                <w:rFonts w:cs="Arial"/>
                <w:lang w:eastAsia="ja-JP"/>
              </w:rPr>
              <w:t>5</w:t>
            </w:r>
          </w:p>
        </w:tc>
        <w:tc>
          <w:tcPr>
            <w:tcW w:w="1966" w:type="dxa"/>
            <w:vAlign w:val="center"/>
          </w:tcPr>
          <w:p w14:paraId="0A430EC8"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9"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CE" w14:textId="77777777" w:rsidTr="007B0696">
        <w:trPr>
          <w:jc w:val="center"/>
        </w:trPr>
        <w:tc>
          <w:tcPr>
            <w:tcW w:w="1467" w:type="dxa"/>
            <w:vAlign w:val="center"/>
          </w:tcPr>
          <w:p w14:paraId="0A430ECB" w14:textId="77777777" w:rsidR="007B0696" w:rsidRPr="00340914" w:rsidRDefault="007B0696" w:rsidP="007B0696">
            <w:pPr>
              <w:pStyle w:val="TAC"/>
              <w:rPr>
                <w:rFonts w:cs="Arial"/>
                <w:lang w:eastAsia="ja-JP"/>
              </w:rPr>
            </w:pPr>
            <w:r w:rsidRPr="00340914">
              <w:rPr>
                <w:rFonts w:cs="Arial"/>
                <w:lang w:eastAsia="ja-JP"/>
              </w:rPr>
              <w:t>10</w:t>
            </w:r>
          </w:p>
        </w:tc>
        <w:tc>
          <w:tcPr>
            <w:tcW w:w="1966" w:type="dxa"/>
            <w:vAlign w:val="center"/>
          </w:tcPr>
          <w:p w14:paraId="0A430ECC"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D"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2" w14:textId="77777777" w:rsidTr="007B0696">
        <w:trPr>
          <w:jc w:val="center"/>
        </w:trPr>
        <w:tc>
          <w:tcPr>
            <w:tcW w:w="1467" w:type="dxa"/>
            <w:vAlign w:val="center"/>
          </w:tcPr>
          <w:p w14:paraId="0A430ECF" w14:textId="77777777" w:rsidR="007B0696" w:rsidRPr="00340914" w:rsidRDefault="007B0696" w:rsidP="007B0696">
            <w:pPr>
              <w:pStyle w:val="TAC"/>
              <w:rPr>
                <w:rFonts w:cs="Arial"/>
                <w:lang w:eastAsia="ja-JP"/>
              </w:rPr>
            </w:pPr>
            <w:r w:rsidRPr="00340914">
              <w:rPr>
                <w:rFonts w:cs="Arial"/>
                <w:lang w:eastAsia="ja-JP"/>
              </w:rPr>
              <w:t>15</w:t>
            </w:r>
          </w:p>
        </w:tc>
        <w:tc>
          <w:tcPr>
            <w:tcW w:w="1966" w:type="dxa"/>
            <w:vAlign w:val="center"/>
          </w:tcPr>
          <w:p w14:paraId="0A430ED0"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1"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6" w14:textId="77777777" w:rsidTr="007B0696">
        <w:trPr>
          <w:jc w:val="center"/>
        </w:trPr>
        <w:tc>
          <w:tcPr>
            <w:tcW w:w="1467" w:type="dxa"/>
            <w:vAlign w:val="center"/>
          </w:tcPr>
          <w:p w14:paraId="0A430ED3" w14:textId="77777777" w:rsidR="007B0696" w:rsidRPr="00340914" w:rsidRDefault="007B0696" w:rsidP="007B0696">
            <w:pPr>
              <w:pStyle w:val="TAC"/>
              <w:rPr>
                <w:rFonts w:cs="Arial"/>
                <w:lang w:eastAsia="ja-JP"/>
              </w:rPr>
            </w:pPr>
            <w:r w:rsidRPr="00340914">
              <w:rPr>
                <w:rFonts w:cs="Arial"/>
                <w:lang w:eastAsia="ja-JP"/>
              </w:rPr>
              <w:t>20</w:t>
            </w:r>
          </w:p>
        </w:tc>
        <w:tc>
          <w:tcPr>
            <w:tcW w:w="1966" w:type="dxa"/>
            <w:vAlign w:val="center"/>
          </w:tcPr>
          <w:p w14:paraId="0A430ED4"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5"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8" w14:textId="77777777" w:rsidTr="007B0696">
        <w:trPr>
          <w:jc w:val="center"/>
        </w:trPr>
        <w:tc>
          <w:tcPr>
            <w:tcW w:w="5965" w:type="dxa"/>
            <w:gridSpan w:val="3"/>
            <w:vAlign w:val="center"/>
          </w:tcPr>
          <w:p w14:paraId="0A430ED7" w14:textId="77777777" w:rsidR="007B0696" w:rsidRPr="00340914" w:rsidRDefault="007B0696" w:rsidP="007B069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0A430ED9" w14:textId="77777777" w:rsidR="007B0696" w:rsidRPr="00340914" w:rsidRDefault="007B0696" w:rsidP="007B0696"/>
    <w:sectPr w:rsidR="007B0696" w:rsidRPr="003409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8FB8E" w14:textId="77777777" w:rsidR="00A20D59" w:rsidRDefault="00A20D59">
      <w:r>
        <w:separator/>
      </w:r>
    </w:p>
  </w:endnote>
  <w:endnote w:type="continuationSeparator" w:id="0">
    <w:p w14:paraId="4E541F9A" w14:textId="77777777" w:rsidR="00A20D59" w:rsidRDefault="00A2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614D" w14:textId="77777777" w:rsidR="004B1E61" w:rsidRDefault="004B1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13581" w14:textId="77777777" w:rsidR="00A20D59" w:rsidRDefault="00A20D59">
      <w:r>
        <w:separator/>
      </w:r>
    </w:p>
  </w:footnote>
  <w:footnote w:type="continuationSeparator" w:id="0">
    <w:p w14:paraId="46B752F1" w14:textId="77777777" w:rsidR="00A20D59" w:rsidRDefault="00A20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50F72" w14:textId="77777777" w:rsidR="004B1E61" w:rsidRDefault="004B1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36149" w14:textId="3BD2838D" w:rsidR="004B1E61" w:rsidRDefault="004B1E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E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A" w14:textId="77777777" w:rsidR="004B1E61" w:rsidRDefault="004B1E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43614B" w14:textId="1525A9BE" w:rsidR="004B1E61" w:rsidRDefault="004B1E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E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C" w14:textId="77777777" w:rsidR="004B1E61" w:rsidRDefault="004B1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E6D"/>
    <w:rsid w:val="00033397"/>
    <w:rsid w:val="00033775"/>
    <w:rsid w:val="00040095"/>
    <w:rsid w:val="00051834"/>
    <w:rsid w:val="00054A22"/>
    <w:rsid w:val="00062023"/>
    <w:rsid w:val="000655A6"/>
    <w:rsid w:val="00080512"/>
    <w:rsid w:val="000C47C3"/>
    <w:rsid w:val="000D58AB"/>
    <w:rsid w:val="00130F81"/>
    <w:rsid w:val="00133525"/>
    <w:rsid w:val="00135EA1"/>
    <w:rsid w:val="00154FE5"/>
    <w:rsid w:val="001A1A96"/>
    <w:rsid w:val="001A4C42"/>
    <w:rsid w:val="001A7420"/>
    <w:rsid w:val="001B6637"/>
    <w:rsid w:val="001C21C3"/>
    <w:rsid w:val="001D02C2"/>
    <w:rsid w:val="001F0C1D"/>
    <w:rsid w:val="001F1132"/>
    <w:rsid w:val="001F168B"/>
    <w:rsid w:val="001F205A"/>
    <w:rsid w:val="002347A2"/>
    <w:rsid w:val="00246B70"/>
    <w:rsid w:val="002675F0"/>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5C81"/>
    <w:rsid w:val="004B1E61"/>
    <w:rsid w:val="004D3578"/>
    <w:rsid w:val="004D614C"/>
    <w:rsid w:val="004E213A"/>
    <w:rsid w:val="004E64DD"/>
    <w:rsid w:val="004F0988"/>
    <w:rsid w:val="004F3340"/>
    <w:rsid w:val="00515D66"/>
    <w:rsid w:val="00527E70"/>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07CDA"/>
    <w:rsid w:val="009114D7"/>
    <w:rsid w:val="0091348E"/>
    <w:rsid w:val="00917CCB"/>
    <w:rsid w:val="00942EC2"/>
    <w:rsid w:val="00962678"/>
    <w:rsid w:val="009F37B7"/>
    <w:rsid w:val="00A10F02"/>
    <w:rsid w:val="00A164B4"/>
    <w:rsid w:val="00A20D59"/>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D07327"/>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16509"/>
    <w:rsid w:val="00E32B73"/>
    <w:rsid w:val="00E44582"/>
    <w:rsid w:val="00E77645"/>
    <w:rsid w:val="00EA15B0"/>
    <w:rsid w:val="00EA5EA7"/>
    <w:rsid w:val="00EA6D2A"/>
    <w:rsid w:val="00EC4A25"/>
    <w:rsid w:val="00ED510D"/>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A42DF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qFormat/>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C018B-7B37-4005-837E-07D1DC6D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6266</Words>
  <Characters>35720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2021-04-08T10:15:00Z</dcterms:created>
  <dcterms:modified xsi:type="dcterms:W3CDTF">2021-06-08T20:37:00Z</dcterms:modified>
</cp:coreProperties>
</file>